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CE3" w:rsidRPr="00C226A3" w:rsidRDefault="00972CE3" w:rsidP="000377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Pr="00C226A3">
        <w:rPr>
          <w:b/>
          <w:noProof/>
          <w:sz w:val="24"/>
        </w:rPr>
        <w:tab/>
      </w:r>
      <w:r w:rsidR="00FF416D">
        <w:rPr>
          <w:b/>
          <w:i/>
          <w:noProof/>
          <w:sz w:val="28"/>
        </w:rPr>
        <w:t>R3-193924</w:t>
      </w:r>
    </w:p>
    <w:p w:rsidR="00972CE3" w:rsidRDefault="00972CE3" w:rsidP="00972C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DEC" w:rsidP="00CA1DE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F416D" w:rsidP="00FF416D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FF416D">
              <w:rPr>
                <w:b/>
                <w:noProof/>
                <w:sz w:val="28"/>
              </w:rPr>
              <w:t>0201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DEC" w:rsidP="00EA34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EA346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32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Addition of timer capability for AMF planned removal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A14640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57CD0">
            <w:pPr>
              <w:pStyle w:val="CRCoverPage"/>
              <w:spacing w:after="0"/>
              <w:ind w:left="100"/>
              <w:rPr>
                <w:noProof/>
              </w:rPr>
            </w:pPr>
            <w:r w:rsidRPr="00ED1581">
              <w:rPr>
                <w:rFonts w:eastAsia="宋体"/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FF4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68104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8104F">
              <w:rPr>
                <w:noProof/>
              </w:rPr>
              <w:t>1</w:t>
            </w:r>
            <w:r w:rsidR="00FF416D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57C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 w:rsidP="00C57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57CD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B712E" w:rsidRDefault="00AB712E" w:rsidP="00A30233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 </w:t>
            </w:r>
            <w:r w:rsidR="00957ED0">
              <w:rPr>
                <w:rFonts w:ascii="Arial" w:hAnsi="Arial" w:cs="Arial"/>
                <w:lang w:eastAsia="zh-CN"/>
              </w:rPr>
              <w:t>clause 5.21.2.2.1</w:t>
            </w:r>
            <w:r>
              <w:rPr>
                <w:rFonts w:ascii="Arial" w:hAnsi="Arial" w:cs="Arial"/>
                <w:lang w:eastAsia="zh-CN"/>
              </w:rPr>
              <w:t xml:space="preserve"> of TS 23. 501</w:t>
            </w:r>
            <w:r w:rsidR="00963B80">
              <w:rPr>
                <w:rFonts w:ascii="Arial" w:hAnsi="Arial" w:cs="Arial"/>
                <w:lang w:eastAsia="zh-CN"/>
              </w:rPr>
              <w:t xml:space="preserve">, </w:t>
            </w:r>
            <w:r>
              <w:rPr>
                <w:rFonts w:ascii="Arial" w:hAnsi="Arial" w:cs="Arial"/>
                <w:lang w:eastAsia="zh-CN"/>
              </w:rPr>
              <w:t xml:space="preserve">during the </w:t>
            </w:r>
            <w:r w:rsidR="007574B2">
              <w:rPr>
                <w:rFonts w:ascii="Arial" w:hAnsi="Arial" w:cs="Arial"/>
                <w:lang w:eastAsia="zh-CN"/>
              </w:rPr>
              <w:t>the AMF planned removal with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="007574B2">
              <w:rPr>
                <w:rFonts w:ascii="Arial" w:hAnsi="Arial" w:cs="Arial"/>
                <w:lang w:eastAsia="zh-CN"/>
              </w:rPr>
              <w:t xml:space="preserve">UDSF deployed, </w:t>
            </w:r>
            <w:r>
              <w:rPr>
                <w:rFonts w:ascii="Arial" w:hAnsi="Arial" w:cs="Arial"/>
                <w:lang w:eastAsia="zh-CN"/>
              </w:rPr>
              <w:t xml:space="preserve">the NG-RAN may indicate the timer capability to the AMF as follows. </w:t>
            </w:r>
          </w:p>
          <w:p w:rsidR="00AB712E" w:rsidRPr="009553AC" w:rsidRDefault="00AB712E" w:rsidP="009553AC">
            <w:pPr>
              <w:pStyle w:val="af1"/>
              <w:numPr>
                <w:ilvl w:val="0"/>
                <w:numId w:val="3"/>
              </w:numPr>
              <w:rPr>
                <w:rFonts w:ascii="Arial" w:hAnsi="Arial" w:cs="Arial"/>
                <w:i/>
                <w:lang w:eastAsia="zh-CN"/>
              </w:rPr>
            </w:pPr>
            <w:r w:rsidRPr="009553AC">
              <w:rPr>
                <w:rFonts w:ascii="Arial" w:hAnsi="Arial" w:cs="Arial"/>
                <w:i/>
                <w:lang w:eastAsia="zh-CN"/>
              </w:rPr>
              <w:t>If 5G-AN indicated support of timer capability during NGAP Setup procedure, the AMF may include an additional indicator that the AMF will rebind or release the NGAP UE-TNLA-binding on a per UE-basis for UE(s) in CM-CONNECTED state</w:t>
            </w:r>
            <w:r w:rsidR="00414231">
              <w:rPr>
                <w:rFonts w:ascii="Arial" w:hAnsi="Arial" w:cs="Arial"/>
                <w:i/>
                <w:lang w:eastAsia="zh-CN"/>
              </w:rPr>
              <w:t>.</w:t>
            </w:r>
          </w:p>
          <w:p w:rsidR="00FF5416" w:rsidRDefault="00FF5416" w:rsidP="00FF5416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Then if that indicator is received by the NG-RAN, the NG-RAN shall start a timer to control the release of the NGAP UE-TNLA-binding. The similar descriptions also are given in clause </w:t>
            </w:r>
            <w:r w:rsidRPr="00855CB9">
              <w:rPr>
                <w:rFonts w:ascii="Arial" w:hAnsi="Arial" w:cs="Arial"/>
                <w:lang w:eastAsia="zh-CN"/>
              </w:rPr>
              <w:t>5.21.2.2.2</w:t>
            </w:r>
            <w:r>
              <w:rPr>
                <w:rFonts w:ascii="Arial" w:hAnsi="Arial" w:cs="Arial"/>
                <w:lang w:eastAsia="zh-CN"/>
              </w:rPr>
              <w:t xml:space="preserve">  for </w:t>
            </w:r>
            <w:r w:rsidRPr="00855CB9">
              <w:rPr>
                <w:rFonts w:ascii="Arial" w:hAnsi="Arial" w:cs="Arial"/>
                <w:lang w:eastAsia="zh-CN"/>
              </w:rPr>
              <w:t>AMF planned removal procedure without UDSF</w:t>
            </w:r>
            <w:r>
              <w:rPr>
                <w:rFonts w:ascii="Arial" w:hAnsi="Arial" w:cs="Arial"/>
                <w:lang w:eastAsia="zh-CN"/>
              </w:rPr>
              <w:t xml:space="preserve">. </w:t>
            </w:r>
          </w:p>
          <w:p w:rsidR="006E1522" w:rsidRDefault="006E1522" w:rsidP="00A30233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It is beneifical for the AMF to understand the timer capability of the 5G-AN. For example, the </w:t>
            </w:r>
            <w:r w:rsidR="00F010CF">
              <w:rPr>
                <w:rFonts w:ascii="Arial" w:hAnsi="Arial" w:cs="Arial"/>
                <w:lang w:eastAsia="zh-CN"/>
              </w:rPr>
              <w:t xml:space="preserve">old </w:t>
            </w:r>
            <w:r>
              <w:rPr>
                <w:rFonts w:ascii="Arial" w:hAnsi="Arial" w:cs="Arial"/>
                <w:lang w:eastAsia="zh-CN"/>
              </w:rPr>
              <w:t xml:space="preserve">AMF can send the </w:t>
            </w:r>
            <w:r w:rsidRPr="006E1522">
              <w:rPr>
                <w:rFonts w:ascii="Arial" w:hAnsi="Arial" w:cs="Arial"/>
                <w:lang w:eastAsia="zh-CN"/>
              </w:rPr>
              <w:t>UE TNLA BINDING RELEASE REQUEST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="00A05FC6">
              <w:rPr>
                <w:rFonts w:ascii="Arial" w:hAnsi="Arial" w:cs="Arial"/>
                <w:lang w:eastAsia="zh-CN"/>
              </w:rPr>
              <w:t xml:space="preserve">to release the TNLA bindling </w:t>
            </w:r>
            <w:r w:rsidR="00781E7A">
              <w:rPr>
                <w:rFonts w:ascii="Arial" w:hAnsi="Arial" w:cs="Arial"/>
                <w:lang w:eastAsia="zh-CN"/>
              </w:rPr>
              <w:t>per UE</w:t>
            </w:r>
            <w:r w:rsidR="00C33371">
              <w:rPr>
                <w:rFonts w:ascii="Arial" w:hAnsi="Arial" w:cs="Arial"/>
                <w:lang w:eastAsia="zh-CN"/>
              </w:rPr>
              <w:t xml:space="preserve"> </w:t>
            </w:r>
            <w:r w:rsidR="0013163D">
              <w:rPr>
                <w:rFonts w:ascii="Arial" w:hAnsi="Arial" w:cs="Arial"/>
                <w:lang w:eastAsia="zh-CN"/>
              </w:rPr>
              <w:t xml:space="preserve">gracefully, </w:t>
            </w:r>
            <w:r w:rsidR="001B4503">
              <w:rPr>
                <w:rFonts w:ascii="Arial" w:hAnsi="Arial" w:cs="Arial"/>
                <w:lang w:eastAsia="zh-CN"/>
              </w:rPr>
              <w:t xml:space="preserve">so that </w:t>
            </w:r>
            <w:r w:rsidR="001D473C">
              <w:rPr>
                <w:rFonts w:ascii="Arial" w:hAnsi="Arial" w:cs="Arial"/>
                <w:lang w:eastAsia="zh-CN"/>
              </w:rPr>
              <w:t xml:space="preserve">no further </w:t>
            </w:r>
            <w:r w:rsidR="00E47B43">
              <w:rPr>
                <w:rFonts w:ascii="Arial" w:hAnsi="Arial" w:cs="Arial"/>
                <w:lang w:eastAsia="zh-CN"/>
              </w:rPr>
              <w:t xml:space="preserve">NGAP messages are sent to the old AMF. </w:t>
            </w:r>
          </w:p>
          <w:p w:rsidR="00B63301" w:rsidRPr="006A63B8" w:rsidRDefault="00B63301" w:rsidP="00A30233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If the AMF does not know the timer capability and not send the indicator to the RAN, then the ongoing procedures may be disrupted. </w:t>
            </w:r>
          </w:p>
          <w:p w:rsidR="006F6DA7" w:rsidRPr="006F6DA7" w:rsidRDefault="00A30233" w:rsidP="006A63B8">
            <w:pPr>
              <w:rPr>
                <w:i/>
                <w:noProof/>
                <w:sz w:val="12"/>
              </w:rPr>
            </w:pPr>
            <w:r w:rsidRPr="000134C0">
              <w:rPr>
                <w:rFonts w:ascii="Arial" w:hAnsi="Arial" w:cs="Arial"/>
                <w:lang w:eastAsia="zh-CN"/>
              </w:rPr>
              <w:t xml:space="preserve">Hence for NG, it is proposed to </w:t>
            </w:r>
            <w:r w:rsidR="00D14FC8" w:rsidRPr="000134C0">
              <w:rPr>
                <w:rFonts w:ascii="Arial" w:hAnsi="Arial" w:cs="Arial"/>
                <w:lang w:eastAsia="zh-CN"/>
              </w:rPr>
              <w:t>add timer capability support indicator by the NG-RAN node during the NG setup procedure</w:t>
            </w:r>
            <w:r w:rsidRPr="000134C0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30233" w:rsidRPr="00274259" w:rsidRDefault="00AC2DF4" w:rsidP="00A30233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Add t</w:t>
            </w:r>
            <w:r w:rsidRPr="00274259">
              <w:rPr>
                <w:rFonts w:ascii="Arial" w:hAnsi="Arial" w:cs="Arial"/>
                <w:lang w:eastAsia="zh-CN"/>
              </w:rPr>
              <w:t>he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="00F13378">
              <w:rPr>
                <w:rFonts w:ascii="Arial" w:hAnsi="Arial" w:cs="Arial"/>
                <w:lang w:eastAsia="zh-CN"/>
              </w:rPr>
              <w:t xml:space="preserve">timer capability support indicator </w:t>
            </w:r>
            <w:r w:rsidR="00A30233" w:rsidRPr="00274259">
              <w:rPr>
                <w:rFonts w:ascii="Arial" w:hAnsi="Arial" w:cs="Arial"/>
                <w:lang w:eastAsia="zh-CN"/>
              </w:rPr>
              <w:t xml:space="preserve">in </w:t>
            </w:r>
            <w:r w:rsidR="00504BEB">
              <w:rPr>
                <w:rFonts w:ascii="Arial" w:hAnsi="Arial" w:cs="Arial"/>
                <w:lang w:eastAsia="zh-CN"/>
              </w:rPr>
              <w:t xml:space="preserve">the </w:t>
            </w:r>
            <w:r w:rsidR="00A30233" w:rsidRPr="00274259">
              <w:rPr>
                <w:rFonts w:ascii="Arial" w:hAnsi="Arial" w:cs="Arial"/>
                <w:lang w:eastAsia="zh-CN"/>
              </w:rPr>
              <w:t xml:space="preserve">NG SETUP </w:t>
            </w:r>
            <w:r w:rsidR="00F13378">
              <w:rPr>
                <w:rFonts w:ascii="Arial" w:hAnsi="Arial" w:cs="Arial"/>
                <w:lang w:eastAsia="zh-CN"/>
              </w:rPr>
              <w:t>REQUEST message.</w:t>
            </w:r>
          </w:p>
          <w:p w:rsidR="00A30233" w:rsidRPr="00274259" w:rsidRDefault="00A30233" w:rsidP="00A30233">
            <w:pPr>
              <w:spacing w:after="0"/>
              <w:rPr>
                <w:rFonts w:ascii="Arial" w:hAnsi="Arial" w:cs="Arial"/>
              </w:rPr>
            </w:pPr>
          </w:p>
          <w:p w:rsidR="00A30233" w:rsidRPr="00274259" w:rsidRDefault="00A30233" w:rsidP="00A30233">
            <w:pPr>
              <w:spacing w:after="0"/>
              <w:rPr>
                <w:rFonts w:ascii="Arial" w:hAnsi="Arial" w:cs="Arial"/>
                <w:lang w:val="en-US"/>
              </w:rPr>
            </w:pPr>
            <w:r w:rsidRPr="00274259">
              <w:rPr>
                <w:rFonts w:ascii="Arial" w:hAnsi="Arial" w:cs="Arial"/>
                <w:u w:val="single"/>
              </w:rPr>
              <w:t>Impact Analysis:</w:t>
            </w:r>
          </w:p>
          <w:p w:rsidR="00A30233" w:rsidRPr="00274259" w:rsidRDefault="00A30233" w:rsidP="00A30233">
            <w:pPr>
              <w:spacing w:after="0"/>
              <w:rPr>
                <w:rFonts w:ascii="Arial" w:hAnsi="Arial" w:cs="Arial"/>
                <w:lang w:val="en-US"/>
              </w:rPr>
            </w:pPr>
            <w:r w:rsidRPr="00274259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:rsidR="00A30233" w:rsidRPr="00274259" w:rsidRDefault="00A30233" w:rsidP="00A30233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lang w:val="en-US"/>
              </w:rPr>
            </w:pPr>
            <w:r w:rsidRPr="00274259">
              <w:rPr>
                <w:rFonts w:ascii="Arial" w:hAnsi="Arial" w:cs="Arial"/>
              </w:rPr>
              <w:t xml:space="preserve">This CR has </w:t>
            </w:r>
            <w:r w:rsidRPr="00274259">
              <w:rPr>
                <w:rFonts w:ascii="Arial" w:hAnsi="Arial" w:cs="Arial"/>
                <w:b/>
                <w:bCs/>
              </w:rPr>
              <w:t>isolated impact</w:t>
            </w:r>
            <w:r w:rsidRPr="00274259">
              <w:rPr>
                <w:rFonts w:ascii="Arial" w:hAnsi="Arial" w:cs="Arial"/>
              </w:rPr>
              <w:t xml:space="preserve"> with the previous version of the specification (same release) </w:t>
            </w:r>
          </w:p>
          <w:p w:rsidR="00A30233" w:rsidRPr="00274259" w:rsidRDefault="00A30233" w:rsidP="00A30233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lang w:val="en-US"/>
              </w:rPr>
            </w:pPr>
            <w:r w:rsidRPr="00274259">
              <w:rPr>
                <w:rFonts w:ascii="Arial" w:hAnsi="Arial" w:cs="Arial"/>
              </w:rPr>
              <w:lastRenderedPageBreak/>
              <w:t xml:space="preserve">This CR has an impact under </w:t>
            </w:r>
            <w:r w:rsidRPr="00274259">
              <w:rPr>
                <w:rFonts w:ascii="Arial" w:hAnsi="Arial" w:cs="Arial"/>
                <w:b/>
                <w:bCs/>
              </w:rPr>
              <w:t>functional</w:t>
            </w:r>
            <w:r w:rsidRPr="00274259">
              <w:rPr>
                <w:rFonts w:ascii="Arial" w:hAnsi="Arial" w:cs="Arial"/>
              </w:rPr>
              <w:t xml:space="preserve"> point of view. </w:t>
            </w:r>
          </w:p>
          <w:p w:rsidR="00A30233" w:rsidRPr="00274259" w:rsidRDefault="00A30233" w:rsidP="00C93D99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lang w:val="en-US"/>
              </w:rPr>
            </w:pPr>
            <w:r w:rsidRPr="00274259">
              <w:rPr>
                <w:rFonts w:ascii="Arial" w:hAnsi="Arial" w:cs="Arial"/>
              </w:rPr>
              <w:t xml:space="preserve">The impact </w:t>
            </w:r>
            <w:r w:rsidRPr="00274259">
              <w:rPr>
                <w:rFonts w:ascii="Arial" w:hAnsi="Arial" w:cs="Arial"/>
                <w:b/>
                <w:bCs/>
              </w:rPr>
              <w:t>can</w:t>
            </w:r>
            <w:r w:rsidRPr="00274259">
              <w:rPr>
                <w:rFonts w:ascii="Arial" w:hAnsi="Arial" w:cs="Arial"/>
              </w:rPr>
              <w:t xml:space="preserve"> be considered isolated because the change affects </w:t>
            </w:r>
            <w:r w:rsidR="00C93D99">
              <w:rPr>
                <w:rFonts w:ascii="Arial" w:hAnsi="Arial" w:cs="Arial"/>
              </w:rPr>
              <w:t>NG setup function</w:t>
            </w:r>
            <w:r w:rsidR="00B9103A">
              <w:rPr>
                <w:rFonts w:ascii="Arial" w:hAnsi="Arial" w:cs="Arial"/>
              </w:rPr>
              <w:t>.</w:t>
            </w:r>
          </w:p>
          <w:p w:rsidR="006F6DA7" w:rsidRPr="00A30233" w:rsidRDefault="006F6DA7" w:rsidP="00E65E8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67F06" w:rsidP="00A30233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Misallignment with TS 23.501</w:t>
            </w:r>
            <w:r w:rsidR="00A30233" w:rsidRPr="00C06BC1">
              <w:rPr>
                <w:rFonts w:cs="Arial"/>
                <w:lang w:eastAsia="zh-CN"/>
              </w:rPr>
              <w:t xml:space="preserve">. 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A30233" w:rsidP="003B13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</w:rPr>
              <w:t>8.7.1.2; 9.2.6.</w:t>
            </w:r>
            <w:r w:rsidR="003B134E">
              <w:rPr>
                <w:rFonts w:eastAsia="宋体"/>
                <w:noProof/>
              </w:rPr>
              <w:t>1</w:t>
            </w:r>
            <w:r>
              <w:rPr>
                <w:rFonts w:eastAsia="宋体"/>
                <w:noProof/>
              </w:rPr>
              <w:t>; 9.</w:t>
            </w:r>
            <w:r w:rsidR="003B134E">
              <w:rPr>
                <w:rFonts w:eastAsia="宋体"/>
                <w:noProof/>
              </w:rPr>
              <w:t>3</w:t>
            </w:r>
            <w:r>
              <w:rPr>
                <w:rFonts w:eastAsia="宋体"/>
                <w:noProof/>
              </w:rPr>
              <w:t>.</w:t>
            </w:r>
            <w:r w:rsidR="003B134E">
              <w:rPr>
                <w:rFonts w:eastAsia="宋体"/>
                <w:noProof/>
              </w:rPr>
              <w:t>1</w:t>
            </w:r>
            <w:r>
              <w:rPr>
                <w:rFonts w:eastAsia="宋体"/>
                <w:noProof/>
              </w:rPr>
              <w:t>.</w:t>
            </w:r>
            <w:r w:rsidR="003B134E">
              <w:rPr>
                <w:rFonts w:eastAsia="宋体"/>
                <w:noProof/>
              </w:rPr>
              <w:t>x</w:t>
            </w:r>
            <w:r>
              <w:rPr>
                <w:rFonts w:eastAsia="宋体"/>
                <w:noProof/>
              </w:rPr>
              <w:t xml:space="preserve">; </w:t>
            </w:r>
            <w:r w:rsidR="003B134E">
              <w:rPr>
                <w:rFonts w:eastAsia="宋体"/>
                <w:noProof/>
              </w:rPr>
              <w:t xml:space="preserve">9.4.4; </w:t>
            </w:r>
            <w:r>
              <w:rPr>
                <w:rFonts w:eastAsia="宋体"/>
                <w:noProof/>
              </w:rPr>
              <w:t>9.4.5; 9.4.7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C72E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39D6" w:rsidRDefault="009C72E2" w:rsidP="008E44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2034" w:rsidRPr="00CD23B1" w:rsidTr="00203583">
        <w:tc>
          <w:tcPr>
            <w:tcW w:w="9639" w:type="dxa"/>
            <w:shd w:val="clear" w:color="auto" w:fill="FFFFCC"/>
            <w:vAlign w:val="center"/>
          </w:tcPr>
          <w:p w:rsidR="00762034" w:rsidRPr="00CD23B1" w:rsidRDefault="00762034" w:rsidP="00203583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bookmarkStart w:id="3" w:name="_Toc384916784"/>
            <w:bookmarkStart w:id="4" w:name="_Toc384916783"/>
            <w:bookmarkStart w:id="5" w:name="_Toc534720312"/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</w:tr>
    </w:tbl>
    <w:p w:rsidR="00295A87" w:rsidRPr="00295A87" w:rsidRDefault="00295A87" w:rsidP="00295A8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6" w:name="_Toc5694162"/>
      <w:bookmarkEnd w:id="3"/>
      <w:bookmarkEnd w:id="4"/>
      <w:bookmarkEnd w:id="5"/>
      <w:r w:rsidRPr="00295A87">
        <w:rPr>
          <w:rFonts w:ascii="Arial" w:hAnsi="Arial"/>
          <w:sz w:val="32"/>
          <w:lang w:eastAsia="en-GB"/>
        </w:rPr>
        <w:t>8.7</w:t>
      </w:r>
      <w:r w:rsidRPr="00295A87">
        <w:rPr>
          <w:rFonts w:ascii="Arial" w:hAnsi="Arial"/>
          <w:sz w:val="32"/>
          <w:lang w:eastAsia="en-GB"/>
        </w:rPr>
        <w:tab/>
        <w:t>Interface Management Procedures</w:t>
      </w:r>
      <w:bookmarkEnd w:id="6"/>
    </w:p>
    <w:p w:rsidR="00295A87" w:rsidRPr="00295A87" w:rsidRDefault="00295A87" w:rsidP="00295A8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7" w:name="_Toc5694163"/>
      <w:r w:rsidRPr="00295A87">
        <w:rPr>
          <w:rFonts w:ascii="Arial" w:hAnsi="Arial"/>
          <w:sz w:val="28"/>
          <w:lang w:eastAsia="en-GB"/>
        </w:rPr>
        <w:t>8.7.1</w:t>
      </w:r>
      <w:r w:rsidRPr="00295A87">
        <w:rPr>
          <w:rFonts w:ascii="Arial" w:hAnsi="Arial"/>
          <w:sz w:val="28"/>
          <w:lang w:eastAsia="en-GB"/>
        </w:rPr>
        <w:tab/>
        <w:t>NG Setup</w:t>
      </w:r>
      <w:bookmarkEnd w:id="7"/>
    </w:p>
    <w:p w:rsidR="00295A87" w:rsidRPr="00295A87" w:rsidRDefault="00295A87" w:rsidP="00295A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8" w:name="_Toc5694164"/>
      <w:r w:rsidRPr="00295A87">
        <w:rPr>
          <w:rFonts w:ascii="Arial" w:hAnsi="Arial"/>
          <w:sz w:val="24"/>
          <w:lang w:eastAsia="en-GB"/>
        </w:rPr>
        <w:t>8.7.1.1</w:t>
      </w:r>
      <w:r w:rsidRPr="00295A87">
        <w:rPr>
          <w:rFonts w:ascii="Arial" w:hAnsi="Arial"/>
          <w:sz w:val="24"/>
          <w:lang w:eastAsia="en-GB"/>
        </w:rPr>
        <w:tab/>
        <w:t>General</w:t>
      </w:r>
      <w:bookmarkEnd w:id="8"/>
    </w:p>
    <w:p w:rsidR="00295A87" w:rsidRPr="00295A87" w:rsidRDefault="00295A87" w:rsidP="00295A8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95A87">
        <w:rPr>
          <w:lang w:eastAsia="en-GB"/>
        </w:rPr>
        <w:t>The purpose of the NG Setup procedure is to exchange application level data needed for the NG-RAN node and the AMF to correctly interoperate on the NG-C interface. This procedure shall be the first NGAP procedure triggered after the TNL association has become operational. The procedure uses non-UE associated signalling.</w:t>
      </w:r>
    </w:p>
    <w:p w:rsidR="00295A87" w:rsidRPr="00295A87" w:rsidRDefault="00295A87" w:rsidP="00295A8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95A87">
        <w:rPr>
          <w:lang w:eastAsia="en-GB"/>
        </w:rPr>
        <w:t xml:space="preserve">This procedure erases any existing application level configuration data in the two nodes, replaces it by the one received and clears </w:t>
      </w:r>
      <w:r w:rsidRPr="00295A87">
        <w:rPr>
          <w:rFonts w:hint="eastAsia"/>
          <w:lang w:eastAsia="zh-CN"/>
        </w:rPr>
        <w:t>AMF</w:t>
      </w:r>
      <w:r w:rsidRPr="00295A87">
        <w:rPr>
          <w:lang w:eastAsia="en-GB"/>
        </w:rPr>
        <w:t xml:space="preserve"> overload state information at the NG-RAN node. If the NG-RAN node and AMF do not agree on retaining the UE contexts </w:t>
      </w:r>
      <w:r w:rsidRPr="00295A87">
        <w:rPr>
          <w:lang w:eastAsia="zh-CN"/>
        </w:rPr>
        <w:t>t</w:t>
      </w:r>
      <w:r w:rsidRPr="00295A87">
        <w:rPr>
          <w:lang w:eastAsia="en-GB"/>
        </w:rPr>
        <w:t xml:space="preserve">his procedure also re-initialises the </w:t>
      </w:r>
      <w:r w:rsidRPr="00295A87">
        <w:rPr>
          <w:rFonts w:hint="eastAsia"/>
          <w:lang w:eastAsia="zh-CN"/>
        </w:rPr>
        <w:t>NG</w:t>
      </w:r>
      <w:r w:rsidRPr="00295A87">
        <w:rPr>
          <w:lang w:eastAsia="en-GB"/>
        </w:rPr>
        <w:t>AP UE-related contexts (if any) and erases all related signalling connections in the two nodes like an NG Reset procedure would do.</w:t>
      </w:r>
    </w:p>
    <w:p w:rsidR="00295A87" w:rsidRPr="00295A87" w:rsidRDefault="00295A87" w:rsidP="00295A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9" w:name="_Toc5694165"/>
      <w:r w:rsidRPr="00295A87">
        <w:rPr>
          <w:rFonts w:ascii="Arial" w:hAnsi="Arial"/>
          <w:sz w:val="24"/>
          <w:lang w:eastAsia="en-GB"/>
        </w:rPr>
        <w:t>8.7.1.2</w:t>
      </w:r>
      <w:r w:rsidRPr="00295A87">
        <w:rPr>
          <w:rFonts w:ascii="Arial" w:hAnsi="Arial"/>
          <w:sz w:val="24"/>
          <w:lang w:eastAsia="en-GB"/>
        </w:rPr>
        <w:tab/>
        <w:t>Successful Operation</w:t>
      </w:r>
      <w:bookmarkEnd w:id="9"/>
    </w:p>
    <w:p w:rsidR="00295A87" w:rsidRPr="00295A87" w:rsidRDefault="00295A87" w:rsidP="00295A8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295A87">
        <w:rPr>
          <w:rFonts w:ascii="Arial" w:hAnsi="Arial"/>
          <w:b/>
          <w:lang w:eastAsia="en-GB"/>
        </w:rPr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5pt;height:121.1pt" o:ole="">
            <v:imagedata r:id="rId13" o:title=""/>
          </v:shape>
          <o:OLEObject Type="Embed" ProgID="Visio.Drawing.11" ShapeID="_x0000_i1025" DrawAspect="Content" ObjectID="_1627477459" r:id="rId14"/>
        </w:object>
      </w:r>
    </w:p>
    <w:p w:rsidR="00295A87" w:rsidRPr="00295A87" w:rsidRDefault="00295A87" w:rsidP="00295A8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295A87">
        <w:rPr>
          <w:rFonts w:ascii="Arial" w:hAnsi="Arial"/>
          <w:b/>
          <w:lang w:eastAsia="en-GB"/>
        </w:rPr>
        <w:t>Figure 8.7.1.2-1: NG setup: successful operation</w:t>
      </w:r>
    </w:p>
    <w:p w:rsidR="00295A87" w:rsidRPr="00295A87" w:rsidRDefault="00295A87" w:rsidP="00295A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295A87">
        <w:rPr>
          <w:rFonts w:eastAsia="宋体"/>
          <w:lang w:eastAsia="en-GB"/>
        </w:rPr>
        <w:t>The NG-RAN node initiates the procedure by sending an NG SETUP REQUEST message</w:t>
      </w:r>
      <w:r w:rsidRPr="00295A87">
        <w:rPr>
          <w:lang w:eastAsia="en-GB"/>
        </w:rPr>
        <w:t xml:space="preserve"> including the appropriate data to the AMF. The AMF responds </w:t>
      </w:r>
      <w:r w:rsidRPr="00295A87">
        <w:rPr>
          <w:rFonts w:eastAsia="宋体"/>
          <w:lang w:eastAsia="en-GB"/>
        </w:rPr>
        <w:t xml:space="preserve">with an NG SETUP RESPONSE message </w:t>
      </w:r>
      <w:r w:rsidRPr="00295A87">
        <w:rPr>
          <w:lang w:eastAsia="en-GB"/>
        </w:rPr>
        <w:t>including the appropriate data</w:t>
      </w:r>
      <w:r w:rsidRPr="00295A87">
        <w:rPr>
          <w:rFonts w:eastAsia="宋体"/>
          <w:lang w:eastAsia="en-GB"/>
        </w:rPr>
        <w:t>.</w:t>
      </w:r>
    </w:p>
    <w:p w:rsidR="00295A87" w:rsidRPr="00295A87" w:rsidRDefault="00295A87" w:rsidP="00295A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295A87">
        <w:rPr>
          <w:rFonts w:eastAsia="宋体"/>
          <w:lang w:eastAsia="en-GB"/>
        </w:rPr>
        <w:t xml:space="preserve">If the </w:t>
      </w:r>
      <w:r w:rsidRPr="00295A87">
        <w:rPr>
          <w:rFonts w:eastAsia="宋体"/>
          <w:i/>
          <w:lang w:eastAsia="en-GB"/>
        </w:rPr>
        <w:t>UE Retention Information</w:t>
      </w:r>
      <w:r w:rsidRPr="00295A87">
        <w:rPr>
          <w:rFonts w:eastAsia="宋体"/>
          <w:lang w:eastAsia="en-GB"/>
        </w:rPr>
        <w:t xml:space="preserve"> IE set to “ues-retained“ is included in the NG SETUP REQUEST message, the AMF may accept the proposal to retain the existing UE related contexts and signalling connections by including the </w:t>
      </w:r>
      <w:r w:rsidRPr="00295A87">
        <w:rPr>
          <w:rFonts w:eastAsia="宋体"/>
          <w:i/>
          <w:lang w:eastAsia="en-GB"/>
        </w:rPr>
        <w:t>UE Retention Information</w:t>
      </w:r>
      <w:r w:rsidRPr="00295A87">
        <w:rPr>
          <w:rFonts w:eastAsia="宋体"/>
          <w:lang w:eastAsia="en-GB"/>
        </w:rPr>
        <w:t xml:space="preserve"> IE set to “ues-retained“ in the NG SETUP RESPONSE message.</w:t>
      </w:r>
    </w:p>
    <w:p w:rsidR="001A556C" w:rsidRPr="00546D6C" w:rsidRDefault="00546D6C" w:rsidP="00546D6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ins w:id="10" w:author="Huawei" w:date="2019-06-27T16:09:00Z">
        <w:r w:rsidRPr="00546D6C">
          <w:rPr>
            <w:rFonts w:eastAsia="宋体"/>
            <w:lang w:eastAsia="en-GB"/>
          </w:rPr>
          <w:t xml:space="preserve">If the </w:t>
        </w:r>
      </w:ins>
      <w:ins w:id="11" w:author="Huawei" w:date="2019-06-27T16:11:00Z">
        <w:r w:rsidR="009165F9">
          <w:rPr>
            <w:rFonts w:eastAsia="宋体"/>
            <w:i/>
            <w:lang w:eastAsia="en-GB"/>
          </w:rPr>
          <w:t>Timer Capability Support Indicator</w:t>
        </w:r>
      </w:ins>
      <w:ins w:id="12" w:author="Huawei" w:date="2019-06-27T16:09:00Z">
        <w:r w:rsidRPr="00546D6C">
          <w:rPr>
            <w:rFonts w:eastAsia="宋体"/>
            <w:lang w:eastAsia="en-GB"/>
          </w:rPr>
          <w:t xml:space="preserve"> IE</w:t>
        </w:r>
        <w:r w:rsidRPr="00546D6C">
          <w:rPr>
            <w:rFonts w:eastAsia="宋体" w:hint="eastAsia"/>
            <w:lang w:eastAsia="en-GB"/>
          </w:rPr>
          <w:t xml:space="preserve"> </w:t>
        </w:r>
        <w:r w:rsidRPr="00546D6C">
          <w:rPr>
            <w:rFonts w:eastAsia="宋体"/>
            <w:lang w:eastAsia="en-GB"/>
          </w:rPr>
          <w:t xml:space="preserve">is included in the </w:t>
        </w:r>
      </w:ins>
      <w:ins w:id="13" w:author="Huawei" w:date="2019-06-27T16:13:00Z">
        <w:r w:rsidR="002316BF" w:rsidRPr="00295A87">
          <w:rPr>
            <w:rFonts w:eastAsia="宋体"/>
            <w:lang w:eastAsia="en-GB"/>
          </w:rPr>
          <w:t>NG SETUP REQUEST</w:t>
        </w:r>
      </w:ins>
      <w:ins w:id="14" w:author="Huawei" w:date="2019-06-27T16:09:00Z">
        <w:r w:rsidRPr="00546D6C">
          <w:rPr>
            <w:rFonts w:eastAsia="宋体"/>
            <w:lang w:eastAsia="en-GB"/>
          </w:rPr>
          <w:t xml:space="preserve"> message, the </w:t>
        </w:r>
      </w:ins>
      <w:ins w:id="15" w:author="Huawei" w:date="2019-06-27T16:13:00Z">
        <w:r w:rsidR="002316BF" w:rsidRPr="00295A87">
          <w:rPr>
            <w:rFonts w:eastAsia="宋体"/>
            <w:lang w:eastAsia="en-GB"/>
          </w:rPr>
          <w:t>AMF</w:t>
        </w:r>
      </w:ins>
      <w:ins w:id="16" w:author="Huawei" w:date="2019-06-27T16:09:00Z">
        <w:r w:rsidRPr="00546D6C">
          <w:rPr>
            <w:rFonts w:eastAsia="宋体"/>
            <w:lang w:eastAsia="en-GB"/>
          </w:rPr>
          <w:t xml:space="preserve"> may use </w:t>
        </w:r>
        <w:r w:rsidRPr="00546D6C">
          <w:rPr>
            <w:rFonts w:eastAsia="宋体" w:hint="eastAsia"/>
            <w:lang w:eastAsia="en-GB"/>
          </w:rPr>
          <w:t xml:space="preserve">it as </w:t>
        </w:r>
        <w:r w:rsidRPr="00546D6C">
          <w:rPr>
            <w:rFonts w:eastAsia="宋体"/>
            <w:lang w:eastAsia="en-GB"/>
          </w:rPr>
          <w:t>defined in TS 23.501 [9].</w:t>
        </w:r>
      </w:ins>
    </w:p>
    <w:p w:rsidR="001A556C" w:rsidRDefault="001A556C" w:rsidP="001A55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556C" w:rsidRPr="00CD23B1" w:rsidTr="00203583">
        <w:tc>
          <w:tcPr>
            <w:tcW w:w="9639" w:type="dxa"/>
            <w:shd w:val="clear" w:color="auto" w:fill="FFFFCC"/>
            <w:vAlign w:val="center"/>
          </w:tcPr>
          <w:p w:rsidR="001A556C" w:rsidRPr="00CD23B1" w:rsidRDefault="001A556C" w:rsidP="00203583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Next </w:t>
            </w:r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>Chang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</w:t>
            </w:r>
          </w:p>
        </w:tc>
      </w:tr>
    </w:tbl>
    <w:p w:rsidR="001A556C" w:rsidRPr="000962F0" w:rsidRDefault="001A556C" w:rsidP="001A556C"/>
    <w:p w:rsidR="00862DC8" w:rsidRPr="00862DC8" w:rsidRDefault="00862DC8" w:rsidP="00862DC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7" w:name="_Toc5694344"/>
      <w:r w:rsidRPr="00862DC8">
        <w:rPr>
          <w:rFonts w:ascii="Arial" w:hAnsi="Arial"/>
          <w:sz w:val="24"/>
          <w:lang w:eastAsia="en-GB"/>
        </w:rPr>
        <w:t>9.2.6.1</w:t>
      </w:r>
      <w:r w:rsidRPr="00862DC8">
        <w:rPr>
          <w:rFonts w:ascii="Arial" w:hAnsi="Arial"/>
          <w:sz w:val="24"/>
          <w:lang w:eastAsia="en-GB"/>
        </w:rPr>
        <w:tab/>
        <w:t>NG SETUP REQUEST</w:t>
      </w:r>
      <w:bookmarkEnd w:id="17"/>
    </w:p>
    <w:p w:rsidR="00862DC8" w:rsidRPr="00862DC8" w:rsidRDefault="00862DC8" w:rsidP="00862DC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62DC8">
        <w:rPr>
          <w:lang w:eastAsia="en-GB"/>
        </w:rPr>
        <w:t>This message is sent by the NG-RAN node to transfer application layer information for an NG-C interface instance.</w:t>
      </w:r>
    </w:p>
    <w:p w:rsidR="00862DC8" w:rsidRPr="00862DC8" w:rsidRDefault="00862DC8" w:rsidP="00862DC8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862DC8">
        <w:rPr>
          <w:lang w:eastAsia="en-GB"/>
        </w:rPr>
        <w:t xml:space="preserve">Direction: NG-RAN node </w:t>
      </w:r>
      <w:r w:rsidRPr="00862DC8">
        <w:rPr>
          <w:lang w:eastAsia="en-GB"/>
        </w:rPr>
        <w:sym w:font="Symbol" w:char="F0AE"/>
      </w:r>
      <w:r w:rsidRPr="00862DC8">
        <w:rPr>
          <w:lang w:eastAsia="en-GB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62DC8" w:rsidRPr="00862DC8" w:rsidTr="00037777">
        <w:tc>
          <w:tcPr>
            <w:tcW w:w="216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62DC8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62DC8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62DC8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62DC8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62DC8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62DC8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62DC8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862DC8" w:rsidRPr="00862DC8" w:rsidTr="00037777">
        <w:tc>
          <w:tcPr>
            <w:tcW w:w="216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62DC8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62DC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62DC8">
              <w:rPr>
                <w:rFonts w:ascii="Arial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62DC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62DC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862DC8" w:rsidRPr="00862DC8" w:rsidTr="00037777">
        <w:tc>
          <w:tcPr>
            <w:tcW w:w="216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862DC8">
              <w:rPr>
                <w:rFonts w:ascii="Arial" w:eastAsia="Batang" w:hAnsi="Arial" w:cs="Arial"/>
                <w:bCs/>
                <w:sz w:val="18"/>
                <w:lang w:eastAsia="ja-JP"/>
              </w:rPr>
              <w:t>Global RAN Node ID</w:t>
            </w: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862DC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62DC8">
              <w:rPr>
                <w:rFonts w:ascii="Arial" w:hAnsi="Arial" w:cs="Arial"/>
                <w:sz w:val="18"/>
                <w:lang w:eastAsia="ja-JP"/>
              </w:rPr>
              <w:t>9.3.1.5</w:t>
            </w:r>
          </w:p>
        </w:tc>
        <w:tc>
          <w:tcPr>
            <w:tcW w:w="1728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862DC8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62DC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862DC8" w:rsidRPr="00862DC8" w:rsidTr="00037777">
        <w:tc>
          <w:tcPr>
            <w:tcW w:w="216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62DC8">
              <w:rPr>
                <w:rFonts w:ascii="Arial" w:eastAsia="Batang" w:hAnsi="Arial" w:cs="Arial"/>
                <w:sz w:val="18"/>
                <w:lang w:eastAsia="ja-JP"/>
              </w:rPr>
              <w:t>RAN Node</w:t>
            </w:r>
            <w:r w:rsidRPr="00862DC8">
              <w:rPr>
                <w:rFonts w:ascii="Arial" w:hAnsi="Arial" w:cs="Arial"/>
                <w:sz w:val="18"/>
                <w:lang w:eastAsia="ja-JP"/>
              </w:rPr>
              <w:t xml:space="preserve"> Name</w:t>
            </w: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62DC8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DC8">
              <w:rPr>
                <w:rFonts w:ascii="Arial" w:hAnsi="Arial"/>
                <w:sz w:val="18"/>
                <w:lang w:eastAsia="ja-JP"/>
              </w:rPr>
              <w:t>PrintableString</w:t>
            </w:r>
          </w:p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62DC8">
              <w:rPr>
                <w:rFonts w:ascii="Arial" w:hAnsi="Arial"/>
                <w:sz w:val="18"/>
                <w:lang w:eastAsia="ja-JP"/>
              </w:rPr>
              <w:t>(SIZE(1..150, …))</w:t>
            </w:r>
          </w:p>
        </w:tc>
        <w:tc>
          <w:tcPr>
            <w:tcW w:w="1728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62DC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62DC8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862DC8" w:rsidRPr="00862DC8" w:rsidTr="00037777">
        <w:tc>
          <w:tcPr>
            <w:tcW w:w="216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 w:rsidRPr="00862DC8">
              <w:rPr>
                <w:rFonts w:ascii="Arial" w:eastAsia="Batang" w:hAnsi="Arial" w:cs="Arial"/>
                <w:b/>
                <w:sz w:val="18"/>
                <w:lang w:eastAsia="ja-JP"/>
              </w:rPr>
              <w:t>Supported TA List</w:t>
            </w: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862DC8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DC8">
              <w:rPr>
                <w:rFonts w:ascii="Arial" w:hAnsi="Arial"/>
                <w:sz w:val="18"/>
                <w:lang w:eastAsia="ja-JP"/>
              </w:rPr>
              <w:t>Supported TAs in the NG-RAN node.</w:t>
            </w: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DC8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DC8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862DC8" w:rsidRPr="00862DC8" w:rsidTr="00037777">
        <w:tc>
          <w:tcPr>
            <w:tcW w:w="216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 w:rsidRPr="00862DC8">
              <w:rPr>
                <w:rFonts w:ascii="Arial" w:eastAsia="Batang" w:hAnsi="Arial" w:cs="Arial"/>
                <w:b/>
                <w:sz w:val="18"/>
                <w:lang w:eastAsia="ja-JP"/>
              </w:rPr>
              <w:t>&gt;Supported TA Item</w:t>
            </w: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862DC8">
              <w:rPr>
                <w:rFonts w:ascii="Arial" w:hAnsi="Arial"/>
                <w:i/>
                <w:sz w:val="18"/>
                <w:lang w:eastAsia="ja-JP"/>
              </w:rPr>
              <w:t>1..&lt;maxnoofTACs&gt;</w:t>
            </w:r>
          </w:p>
        </w:tc>
        <w:tc>
          <w:tcPr>
            <w:tcW w:w="1512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DC8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62DC8" w:rsidRPr="00862DC8" w:rsidTr="00037777">
        <w:tc>
          <w:tcPr>
            <w:tcW w:w="216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862DC8">
              <w:rPr>
                <w:rFonts w:ascii="Arial" w:eastAsia="Batang" w:hAnsi="Arial" w:cs="Arial"/>
                <w:sz w:val="18"/>
                <w:lang w:eastAsia="ja-JP"/>
              </w:rPr>
              <w:t>&gt;&gt;TAC</w:t>
            </w: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62DC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DC8">
              <w:rPr>
                <w:rFonts w:ascii="Arial" w:hAnsi="Arial"/>
                <w:sz w:val="18"/>
                <w:lang w:eastAsia="ja-JP"/>
              </w:rPr>
              <w:t>9.3.3.10</w:t>
            </w:r>
          </w:p>
        </w:tc>
        <w:tc>
          <w:tcPr>
            <w:tcW w:w="1728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62DC8">
              <w:rPr>
                <w:rFonts w:ascii="Arial" w:hAnsi="Arial" w:cs="Arial"/>
                <w:sz w:val="18"/>
                <w:lang w:eastAsia="ja-JP"/>
              </w:rPr>
              <w:t>Broadcast TAC</w:t>
            </w: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62DC8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862DC8" w:rsidRPr="00862DC8" w:rsidTr="00037777">
        <w:tc>
          <w:tcPr>
            <w:tcW w:w="216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 w:rsidRPr="00862DC8">
              <w:rPr>
                <w:rFonts w:ascii="Arial" w:eastAsia="Batang" w:hAnsi="Arial" w:cs="Arial"/>
                <w:b/>
                <w:sz w:val="18"/>
                <w:lang w:eastAsia="ja-JP"/>
              </w:rPr>
              <w:t>&gt;&gt;Broadcast PLMN List</w:t>
            </w: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62DC8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62DC8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862DC8" w:rsidRPr="00862DC8" w:rsidTr="00037777">
        <w:tc>
          <w:tcPr>
            <w:tcW w:w="216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 w:rsidRPr="00862DC8">
              <w:rPr>
                <w:rFonts w:ascii="Arial" w:eastAsia="Batang" w:hAnsi="Arial" w:cs="Arial"/>
                <w:b/>
                <w:sz w:val="18"/>
                <w:lang w:eastAsia="ja-JP"/>
              </w:rPr>
              <w:t>&gt;&gt;&gt;Broadcast PLMN Item</w:t>
            </w: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862DC8">
              <w:rPr>
                <w:rFonts w:ascii="Arial" w:hAnsi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62DC8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862DC8" w:rsidRPr="00862DC8" w:rsidTr="00037777">
        <w:tc>
          <w:tcPr>
            <w:tcW w:w="216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862DC8">
              <w:rPr>
                <w:rFonts w:ascii="Arial" w:eastAsia="Batang" w:hAnsi="Arial" w:cs="Arial"/>
                <w:sz w:val="18"/>
                <w:lang w:eastAsia="ja-JP"/>
              </w:rPr>
              <w:t>&gt;&gt;&gt;&gt;PLMN Identity</w:t>
            </w: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62DC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DC8">
              <w:rPr>
                <w:rFonts w:ascii="Arial" w:hAnsi="Arial"/>
                <w:sz w:val="18"/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62DC8">
              <w:rPr>
                <w:rFonts w:ascii="Arial" w:hAnsi="Arial" w:cs="Arial"/>
                <w:sz w:val="18"/>
                <w:lang w:eastAsia="ja-JP"/>
              </w:rPr>
              <w:t>Broadcast PLMN</w:t>
            </w: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62DC8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862DC8" w:rsidRPr="00862DC8" w:rsidTr="00037777">
        <w:tc>
          <w:tcPr>
            <w:tcW w:w="216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862DC8">
              <w:rPr>
                <w:rFonts w:ascii="Arial" w:eastAsia="Batang" w:hAnsi="Arial" w:cs="Arial"/>
                <w:sz w:val="18"/>
                <w:lang w:eastAsia="ja-JP"/>
              </w:rPr>
              <w:t>&gt;&gt;&gt;&gt;TAI Slice Support List</w:t>
            </w: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62DC8">
              <w:rPr>
                <w:rFonts w:ascii="Arial" w:hAnsi="Arial" w:cs="Arial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62DC8">
              <w:rPr>
                <w:rFonts w:ascii="Arial" w:hAnsi="Arial"/>
                <w:sz w:val="18"/>
                <w:lang w:eastAsia="en-GB"/>
              </w:rPr>
              <w:t>Slice Support List</w:t>
            </w:r>
          </w:p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DC8">
              <w:rPr>
                <w:rFonts w:ascii="Arial" w:hAnsi="Arial"/>
                <w:sz w:val="18"/>
                <w:lang w:eastAsia="en-GB"/>
              </w:rPr>
              <w:t>9.3.1.17</w:t>
            </w:r>
          </w:p>
        </w:tc>
        <w:tc>
          <w:tcPr>
            <w:tcW w:w="1728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62DC8">
              <w:rPr>
                <w:rFonts w:ascii="Arial" w:hAnsi="Arial"/>
                <w:sz w:val="18"/>
                <w:lang w:eastAsia="en-GB"/>
              </w:rPr>
              <w:t>Supported S-NSSAIs per TA.</w:t>
            </w: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62DC8">
              <w:rPr>
                <w:rFonts w:ascii="Arial" w:hAnsi="Arial" w:cs="Arial"/>
                <w:sz w:val="18"/>
                <w:lang w:eastAsia="en-GB"/>
              </w:rPr>
              <w:t>-</w:t>
            </w: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862DC8" w:rsidRPr="00862DC8" w:rsidTr="00037777">
        <w:tc>
          <w:tcPr>
            <w:tcW w:w="216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62DC8">
              <w:rPr>
                <w:rFonts w:ascii="Arial" w:hAnsi="Arial" w:cs="Arial"/>
                <w:sz w:val="18"/>
                <w:lang w:eastAsia="ja-JP"/>
              </w:rPr>
              <w:t>Default Paging DRX</w:t>
            </w: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62DC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62DC8">
              <w:rPr>
                <w:rFonts w:ascii="Arial" w:hAnsi="Arial" w:cs="Arial"/>
                <w:sz w:val="18"/>
                <w:lang w:eastAsia="ja-JP"/>
              </w:rPr>
              <w:t>Paging DRX</w:t>
            </w:r>
          </w:p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62DC8">
              <w:rPr>
                <w:rFonts w:ascii="Arial" w:hAnsi="Arial" w:cs="Arial"/>
                <w:sz w:val="18"/>
                <w:lang w:eastAsia="ja-JP"/>
              </w:rPr>
              <w:t>9.3.1.90</w:t>
            </w:r>
          </w:p>
        </w:tc>
        <w:tc>
          <w:tcPr>
            <w:tcW w:w="1728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62DC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62DC8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862DC8" w:rsidRPr="00862DC8" w:rsidTr="00037777">
        <w:tc>
          <w:tcPr>
            <w:tcW w:w="216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62DC8">
              <w:rPr>
                <w:rFonts w:ascii="Arial" w:hAnsi="Arial"/>
                <w:sz w:val="18"/>
                <w:lang w:eastAsia="en-GB"/>
              </w:rPr>
              <w:t>UE Retention Information</w:t>
            </w: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62DC8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62DC8">
              <w:rPr>
                <w:rFonts w:ascii="Arial" w:eastAsia="Batang" w:hAnsi="Arial" w:cs="Arial"/>
                <w:sz w:val="18"/>
                <w:lang w:eastAsia="ko-KR"/>
              </w:rPr>
              <w:t>9.3.1.117</w:t>
            </w:r>
          </w:p>
        </w:tc>
        <w:tc>
          <w:tcPr>
            <w:tcW w:w="1728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62DC8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62DC8">
              <w:rPr>
                <w:rFonts w:ascii="Arial" w:hAnsi="Arial"/>
                <w:sz w:val="18"/>
                <w:lang w:eastAsia="en-GB"/>
              </w:rPr>
              <w:t>ignore</w:t>
            </w:r>
          </w:p>
        </w:tc>
      </w:tr>
      <w:tr w:rsidR="00FA6EFC" w:rsidRPr="00862DC8" w:rsidTr="00037777">
        <w:trPr>
          <w:ins w:id="18" w:author="Huawei" w:date="2019-06-27T16:19:00Z"/>
        </w:trPr>
        <w:tc>
          <w:tcPr>
            <w:tcW w:w="2160" w:type="dxa"/>
          </w:tcPr>
          <w:p w:rsidR="00FA6EFC" w:rsidRPr="00862DC8" w:rsidRDefault="00FA6EFC" w:rsidP="00FA6E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Huawei" w:date="2019-06-27T16:19:00Z"/>
                <w:rFonts w:ascii="Arial" w:hAnsi="Arial"/>
                <w:sz w:val="18"/>
                <w:lang w:eastAsia="en-GB"/>
              </w:rPr>
            </w:pPr>
            <w:ins w:id="20" w:author="Huawei" w:date="2019-06-27T16:19:00Z">
              <w:r>
                <w:rPr>
                  <w:rFonts w:ascii="Arial" w:hAnsi="Arial"/>
                  <w:sz w:val="18"/>
                  <w:lang w:eastAsia="en-GB"/>
                </w:rPr>
                <w:t>Timer Capability Support Indicator</w:t>
              </w:r>
            </w:ins>
          </w:p>
        </w:tc>
        <w:tc>
          <w:tcPr>
            <w:tcW w:w="1080" w:type="dxa"/>
          </w:tcPr>
          <w:p w:rsidR="00FA6EFC" w:rsidRPr="00862DC8" w:rsidRDefault="00FA6EFC" w:rsidP="00FA6E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Huawei" w:date="2019-06-27T16:19:00Z"/>
                <w:rFonts w:ascii="Arial" w:hAnsi="Arial"/>
                <w:sz w:val="18"/>
                <w:lang w:eastAsia="en-GB"/>
              </w:rPr>
            </w:pPr>
            <w:ins w:id="22" w:author="Huawei" w:date="2019-06-27T16:19:00Z">
              <w:r w:rsidRPr="00862DC8"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080" w:type="dxa"/>
          </w:tcPr>
          <w:p w:rsidR="00FA6EFC" w:rsidRPr="00862DC8" w:rsidRDefault="00FA6EFC" w:rsidP="00FA6E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Huawei" w:date="2019-06-27T16:19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A6EFC" w:rsidRPr="00862DC8" w:rsidRDefault="00FA6EFC" w:rsidP="00FA6E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Huawei" w:date="2019-06-27T16:19:00Z"/>
                <w:rFonts w:ascii="Arial" w:eastAsia="Batang" w:hAnsi="Arial" w:cs="Arial"/>
                <w:sz w:val="18"/>
                <w:lang w:eastAsia="ko-KR"/>
              </w:rPr>
            </w:pPr>
            <w:ins w:id="25" w:author="Huawei" w:date="2019-06-27T16:19:00Z">
              <w:r w:rsidRPr="00862DC8">
                <w:rPr>
                  <w:rFonts w:ascii="Arial" w:eastAsia="Batang" w:hAnsi="Arial" w:cs="Arial"/>
                  <w:sz w:val="18"/>
                  <w:lang w:eastAsia="ko-KR"/>
                </w:rPr>
                <w:t>9.3.1.</w:t>
              </w:r>
            </w:ins>
            <w:ins w:id="26" w:author="Huawei" w:date="2019-06-27T16:20:00Z">
              <w:r>
                <w:rPr>
                  <w:rFonts w:ascii="Arial" w:eastAsia="Batang" w:hAnsi="Arial" w:cs="Arial"/>
                  <w:sz w:val="18"/>
                  <w:lang w:eastAsia="ko-KR"/>
                </w:rPr>
                <w:t>x</w:t>
              </w:r>
            </w:ins>
          </w:p>
        </w:tc>
        <w:tc>
          <w:tcPr>
            <w:tcW w:w="1728" w:type="dxa"/>
          </w:tcPr>
          <w:p w:rsidR="00FA6EFC" w:rsidRPr="00862DC8" w:rsidRDefault="00FA6EFC" w:rsidP="00FA6E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Huawei" w:date="2019-06-27T16:1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FA6EFC" w:rsidRPr="00862DC8" w:rsidRDefault="00FA6EFC" w:rsidP="00FA6E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Huawei" w:date="2019-06-27T16:19:00Z"/>
                <w:rFonts w:ascii="Arial" w:hAnsi="Arial"/>
                <w:sz w:val="18"/>
                <w:lang w:eastAsia="en-GB"/>
              </w:rPr>
            </w:pPr>
            <w:ins w:id="29" w:author="Huawei" w:date="2019-06-27T16:19:00Z">
              <w:r w:rsidRPr="00862DC8">
                <w:rPr>
                  <w:rFonts w:ascii="Arial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80" w:type="dxa"/>
          </w:tcPr>
          <w:p w:rsidR="00FA6EFC" w:rsidRPr="00862DC8" w:rsidRDefault="00FA6EFC" w:rsidP="00FA6E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Huawei" w:date="2019-06-27T16:19:00Z"/>
                <w:rFonts w:ascii="Arial" w:hAnsi="Arial"/>
                <w:sz w:val="18"/>
                <w:lang w:eastAsia="en-GB"/>
              </w:rPr>
            </w:pPr>
            <w:ins w:id="31" w:author="Huawei" w:date="2019-06-27T16:20:00Z">
              <w:r w:rsidRPr="00862DC8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</w:tbl>
    <w:p w:rsidR="00862DC8" w:rsidRPr="00862DC8" w:rsidRDefault="00862DC8" w:rsidP="00862DC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862DC8" w:rsidRPr="00862DC8" w:rsidTr="00037777">
        <w:tc>
          <w:tcPr>
            <w:tcW w:w="3528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62DC8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62DC8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862DC8" w:rsidRPr="00862DC8" w:rsidTr="00037777">
        <w:tc>
          <w:tcPr>
            <w:tcW w:w="3528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62DC8">
              <w:rPr>
                <w:rFonts w:ascii="Arial" w:hAnsi="Arial"/>
                <w:sz w:val="18"/>
                <w:lang w:eastAsia="ja-JP"/>
              </w:rPr>
              <w:t>maxnoofTACs</w:t>
            </w:r>
          </w:p>
        </w:tc>
        <w:tc>
          <w:tcPr>
            <w:tcW w:w="6192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62DC8">
              <w:rPr>
                <w:rFonts w:ascii="Arial" w:hAnsi="Arial" w:cs="Arial"/>
                <w:sz w:val="18"/>
                <w:lang w:eastAsia="ja-JP"/>
              </w:rPr>
              <w:t>Maximum no. of TACs. Value is 256.</w:t>
            </w:r>
          </w:p>
        </w:tc>
      </w:tr>
      <w:tr w:rsidR="00862DC8" w:rsidRPr="00862DC8" w:rsidTr="00037777">
        <w:tc>
          <w:tcPr>
            <w:tcW w:w="3528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DC8">
              <w:rPr>
                <w:rFonts w:ascii="Arial" w:hAnsi="Arial"/>
                <w:sz w:val="18"/>
                <w:lang w:eastAsia="ja-JP"/>
              </w:rPr>
              <w:t>maxnoofBPLMNs</w:t>
            </w:r>
          </w:p>
        </w:tc>
        <w:tc>
          <w:tcPr>
            <w:tcW w:w="6192" w:type="dxa"/>
          </w:tcPr>
          <w:p w:rsidR="00862DC8" w:rsidRPr="00862DC8" w:rsidRDefault="00862DC8" w:rsidP="00862D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62DC8">
              <w:rPr>
                <w:rFonts w:ascii="Arial" w:hAnsi="Arial" w:cs="Arial"/>
                <w:sz w:val="18"/>
                <w:lang w:eastAsia="ja-JP"/>
              </w:rPr>
              <w:t>Maximum no. of Broadcast PLMNs. Value is 12.</w:t>
            </w:r>
          </w:p>
        </w:tc>
      </w:tr>
    </w:tbl>
    <w:p w:rsidR="001A556C" w:rsidRDefault="001A556C" w:rsidP="001A556C"/>
    <w:p w:rsidR="002D47B8" w:rsidRDefault="002D47B8" w:rsidP="001A556C"/>
    <w:p w:rsidR="002D47B8" w:rsidRDefault="002D47B8" w:rsidP="001A556C"/>
    <w:p w:rsidR="002D47B8" w:rsidRPr="00E67E0D" w:rsidRDefault="002D47B8" w:rsidP="001A55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556C" w:rsidRPr="00CD23B1" w:rsidTr="00203583">
        <w:tc>
          <w:tcPr>
            <w:tcW w:w="9639" w:type="dxa"/>
            <w:shd w:val="clear" w:color="auto" w:fill="FFFFCC"/>
            <w:vAlign w:val="center"/>
          </w:tcPr>
          <w:p w:rsidR="001A556C" w:rsidRPr="00CD23B1" w:rsidRDefault="001A556C" w:rsidP="00203583">
            <w:pPr>
              <w:jc w:val="center"/>
              <w:rPr>
                <w:rFonts w:ascii="Arial" w:hAnsi="Arial" w:cs="Arial"/>
                <w:b/>
                <w:bCs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</w:t>
            </w:r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1A556C" w:rsidRDefault="001A556C" w:rsidP="001A556C"/>
    <w:p w:rsidR="00825CAA" w:rsidRPr="00FA22D3" w:rsidRDefault="00825CAA" w:rsidP="00825CAA">
      <w:pPr>
        <w:pStyle w:val="4"/>
        <w:rPr>
          <w:ins w:id="32" w:author="Huawei" w:date="2019-06-27T16:22:00Z"/>
          <w:rFonts w:eastAsia="Batang"/>
        </w:rPr>
      </w:pPr>
      <w:bookmarkStart w:id="33" w:name="_Toc5694481"/>
      <w:ins w:id="34" w:author="Huawei" w:date="2019-06-27T16:22:00Z">
        <w:r w:rsidRPr="00FA22D3">
          <w:rPr>
            <w:rFonts w:eastAsia="Batang"/>
          </w:rPr>
          <w:t>9.3.1.</w:t>
        </w:r>
        <w:r w:rsidR="00362F50">
          <w:rPr>
            <w:rFonts w:eastAsia="Batang"/>
          </w:rPr>
          <w:t>x</w:t>
        </w:r>
        <w:r w:rsidRPr="00FA22D3">
          <w:rPr>
            <w:rFonts w:eastAsia="Batang"/>
          </w:rPr>
          <w:tab/>
        </w:r>
        <w:r w:rsidR="00362F50">
          <w:t>Timer Capability</w:t>
        </w:r>
        <w:r w:rsidRPr="00FA22D3">
          <w:t xml:space="preserve"> Support Indicator</w:t>
        </w:r>
        <w:bookmarkEnd w:id="33"/>
      </w:ins>
    </w:p>
    <w:p w:rsidR="00825CAA" w:rsidRPr="00FA22D3" w:rsidRDefault="00825CAA" w:rsidP="00825CAA">
      <w:pPr>
        <w:rPr>
          <w:ins w:id="35" w:author="Huawei" w:date="2019-06-27T16:22:00Z"/>
        </w:rPr>
      </w:pPr>
      <w:ins w:id="36" w:author="Huawei" w:date="2019-06-27T16:22:00Z">
        <w:r w:rsidRPr="00FA22D3">
          <w:t xml:space="preserve">This IE is set by the NG-RAN node to indicate </w:t>
        </w:r>
        <w:r w:rsidRPr="00FA22D3">
          <w:rPr>
            <w:lang w:eastAsia="zh-CN"/>
          </w:rPr>
          <w:t>whether</w:t>
        </w:r>
        <w:r w:rsidRPr="00FA22D3">
          <w:t xml:space="preserve"> </w:t>
        </w:r>
        <w:r w:rsidRPr="00FA22D3">
          <w:rPr>
            <w:lang w:eastAsia="zh-CN"/>
          </w:rPr>
          <w:t xml:space="preserve">the </w:t>
        </w:r>
      </w:ins>
      <w:ins w:id="37" w:author="Huawei" w:date="2019-06-27T16:24:00Z">
        <w:r w:rsidR="006742B8">
          <w:rPr>
            <w:lang w:eastAsia="zh-CN"/>
          </w:rPr>
          <w:t xml:space="preserve">NG-RAN </w:t>
        </w:r>
      </w:ins>
      <w:ins w:id="38" w:author="Huawei" w:date="2019-06-27T16:25:00Z">
        <w:r w:rsidR="00284FA0">
          <w:rPr>
            <w:lang w:eastAsia="zh-CN"/>
          </w:rPr>
          <w:t xml:space="preserve">node </w:t>
        </w:r>
      </w:ins>
      <w:ins w:id="39" w:author="Huawei" w:date="2019-06-27T16:24:00Z">
        <w:r w:rsidR="006742B8">
          <w:rPr>
            <w:lang w:eastAsia="zh-CN"/>
          </w:rPr>
          <w:t>supports timer mechanism</w:t>
        </w:r>
      </w:ins>
      <w:ins w:id="40" w:author="Huawei" w:date="2019-06-27T16:22:00Z">
        <w:r w:rsidRPr="00FA22D3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25CAA" w:rsidRPr="00FA22D3" w:rsidTr="00037777">
        <w:trPr>
          <w:ins w:id="41" w:author="Huawei" w:date="2019-06-27T16:22:00Z"/>
        </w:trPr>
        <w:tc>
          <w:tcPr>
            <w:tcW w:w="2448" w:type="dxa"/>
          </w:tcPr>
          <w:p w:rsidR="00825CAA" w:rsidRPr="00FA22D3" w:rsidRDefault="00825CAA" w:rsidP="00037777">
            <w:pPr>
              <w:pStyle w:val="TAH"/>
              <w:rPr>
                <w:ins w:id="42" w:author="Huawei" w:date="2019-06-27T16:22:00Z"/>
                <w:rFonts w:cs="Arial"/>
                <w:lang w:eastAsia="ja-JP"/>
              </w:rPr>
            </w:pPr>
            <w:ins w:id="43" w:author="Huawei" w:date="2019-06-27T16:22:00Z">
              <w:r w:rsidRPr="00FA22D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825CAA" w:rsidRPr="00FA22D3" w:rsidRDefault="00825CAA" w:rsidP="00037777">
            <w:pPr>
              <w:pStyle w:val="TAH"/>
              <w:rPr>
                <w:ins w:id="44" w:author="Huawei" w:date="2019-06-27T16:22:00Z"/>
                <w:rFonts w:cs="Arial"/>
                <w:lang w:eastAsia="ja-JP"/>
              </w:rPr>
            </w:pPr>
            <w:ins w:id="45" w:author="Huawei" w:date="2019-06-27T16:22:00Z">
              <w:r w:rsidRPr="00FA22D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825CAA" w:rsidRPr="00FA22D3" w:rsidRDefault="00825CAA" w:rsidP="00037777">
            <w:pPr>
              <w:pStyle w:val="TAH"/>
              <w:rPr>
                <w:ins w:id="46" w:author="Huawei" w:date="2019-06-27T16:22:00Z"/>
                <w:rFonts w:cs="Arial"/>
                <w:lang w:eastAsia="ja-JP"/>
              </w:rPr>
            </w:pPr>
            <w:ins w:id="47" w:author="Huawei" w:date="2019-06-27T16:22:00Z">
              <w:r w:rsidRPr="00FA22D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825CAA" w:rsidRPr="00FA22D3" w:rsidRDefault="00825CAA" w:rsidP="00037777">
            <w:pPr>
              <w:pStyle w:val="TAH"/>
              <w:rPr>
                <w:ins w:id="48" w:author="Huawei" w:date="2019-06-27T16:22:00Z"/>
                <w:rFonts w:cs="Arial"/>
                <w:lang w:eastAsia="ja-JP"/>
              </w:rPr>
            </w:pPr>
            <w:ins w:id="49" w:author="Huawei" w:date="2019-06-27T16:22:00Z">
              <w:r w:rsidRPr="00FA22D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825CAA" w:rsidRPr="00FA22D3" w:rsidRDefault="00825CAA" w:rsidP="00037777">
            <w:pPr>
              <w:pStyle w:val="TAH"/>
              <w:rPr>
                <w:ins w:id="50" w:author="Huawei" w:date="2019-06-27T16:22:00Z"/>
                <w:rFonts w:cs="Arial"/>
                <w:lang w:eastAsia="ja-JP"/>
              </w:rPr>
            </w:pPr>
            <w:ins w:id="51" w:author="Huawei" w:date="2019-06-27T16:22:00Z">
              <w:r w:rsidRPr="00FA22D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25CAA" w:rsidRPr="00FA22D3" w:rsidTr="00037777">
        <w:trPr>
          <w:ins w:id="52" w:author="Huawei" w:date="2019-06-27T16:22:00Z"/>
        </w:trPr>
        <w:tc>
          <w:tcPr>
            <w:tcW w:w="2448" w:type="dxa"/>
          </w:tcPr>
          <w:p w:rsidR="00825CAA" w:rsidRPr="00FA22D3" w:rsidRDefault="00D85BEF" w:rsidP="00037777">
            <w:pPr>
              <w:pStyle w:val="TAL"/>
              <w:rPr>
                <w:ins w:id="53" w:author="Huawei" w:date="2019-06-27T16:22:00Z"/>
                <w:rFonts w:cs="Arial"/>
                <w:lang w:eastAsia="ja-JP"/>
              </w:rPr>
            </w:pPr>
            <w:ins w:id="54" w:author="Huawei" w:date="2019-06-27T16:22:00Z">
              <w:r>
                <w:t>Timer Capability</w:t>
              </w:r>
              <w:r w:rsidR="00825CAA" w:rsidRPr="00FA22D3">
                <w:t xml:space="preserve"> Support Indicator</w:t>
              </w:r>
            </w:ins>
          </w:p>
        </w:tc>
        <w:tc>
          <w:tcPr>
            <w:tcW w:w="1080" w:type="dxa"/>
          </w:tcPr>
          <w:p w:rsidR="00825CAA" w:rsidRPr="00FA22D3" w:rsidRDefault="00825CAA" w:rsidP="00037777">
            <w:pPr>
              <w:pStyle w:val="TAL"/>
              <w:rPr>
                <w:ins w:id="55" w:author="Huawei" w:date="2019-06-27T16:22:00Z"/>
                <w:rFonts w:cs="Arial"/>
                <w:lang w:eastAsia="ja-JP"/>
              </w:rPr>
            </w:pPr>
            <w:ins w:id="56" w:author="Huawei" w:date="2019-06-27T16:22:00Z">
              <w:r w:rsidRPr="00FA22D3">
                <w:rPr>
                  <w:szCs w:val="22"/>
                </w:rPr>
                <w:t>M</w:t>
              </w:r>
            </w:ins>
          </w:p>
        </w:tc>
        <w:tc>
          <w:tcPr>
            <w:tcW w:w="1440" w:type="dxa"/>
          </w:tcPr>
          <w:p w:rsidR="00825CAA" w:rsidRPr="00FA22D3" w:rsidRDefault="00825CAA" w:rsidP="00037777">
            <w:pPr>
              <w:pStyle w:val="TAL"/>
              <w:rPr>
                <w:ins w:id="57" w:author="Huawei" w:date="2019-06-27T16:22:00Z"/>
                <w:i/>
                <w:lang w:eastAsia="ja-JP"/>
              </w:rPr>
            </w:pPr>
          </w:p>
        </w:tc>
        <w:tc>
          <w:tcPr>
            <w:tcW w:w="1872" w:type="dxa"/>
          </w:tcPr>
          <w:p w:rsidR="00825CAA" w:rsidRPr="00FA22D3" w:rsidRDefault="00825CAA" w:rsidP="00E9344E">
            <w:pPr>
              <w:pStyle w:val="TAL"/>
              <w:rPr>
                <w:ins w:id="58" w:author="Huawei" w:date="2019-06-27T16:22:00Z"/>
                <w:rFonts w:cs="Arial"/>
                <w:lang w:eastAsia="ja-JP"/>
              </w:rPr>
            </w:pPr>
            <w:ins w:id="59" w:author="Huawei" w:date="2019-06-27T16:22:00Z">
              <w:r w:rsidRPr="00FA22D3">
                <w:rPr>
                  <w:rFonts w:cs="Arial"/>
                  <w:lang w:eastAsia="ja-JP"/>
                </w:rPr>
                <w:t>ENUMERATED</w:t>
              </w:r>
              <w:r w:rsidRPr="00FA22D3">
                <w:rPr>
                  <w:rFonts w:cs="Arial"/>
                  <w:lang w:eastAsia="ja-JP"/>
                </w:rPr>
                <w:br/>
                <w:t>(</w:t>
              </w:r>
              <w:r w:rsidRPr="00FA22D3">
                <w:rPr>
                  <w:rFonts w:cs="Arial"/>
                  <w:lang w:eastAsia="zh-CN"/>
                </w:rPr>
                <w:t>Supported</w:t>
              </w:r>
              <w:r w:rsidRPr="00FA22D3">
                <w:rPr>
                  <w:rFonts w:cs="Arial"/>
                  <w:lang w:eastAsia="ja-JP"/>
                </w:rPr>
                <w:t>,</w:t>
              </w:r>
              <w:r w:rsidRPr="00FA22D3">
                <w:rPr>
                  <w:rFonts w:cs="Arial"/>
                  <w:lang w:eastAsia="zh-CN"/>
                </w:rPr>
                <w:t xml:space="preserve"> </w:t>
              </w:r>
              <w:r w:rsidRPr="00FA22D3">
                <w:rPr>
                  <w:rFonts w:cs="Arial"/>
                  <w:lang w:eastAsia="ja-JP"/>
                </w:rPr>
                <w:t>…)</w:t>
              </w:r>
            </w:ins>
          </w:p>
        </w:tc>
        <w:tc>
          <w:tcPr>
            <w:tcW w:w="2880" w:type="dxa"/>
          </w:tcPr>
          <w:p w:rsidR="00825CAA" w:rsidRPr="00FA22D3" w:rsidRDefault="00825CAA" w:rsidP="00037777">
            <w:pPr>
              <w:pStyle w:val="TAL"/>
              <w:rPr>
                <w:ins w:id="60" w:author="Huawei" w:date="2019-06-27T16:22:00Z"/>
                <w:lang w:eastAsia="ja-JP"/>
              </w:rPr>
            </w:pPr>
          </w:p>
        </w:tc>
      </w:tr>
    </w:tbl>
    <w:p w:rsidR="001A556C" w:rsidRDefault="001A556C" w:rsidP="001A556C"/>
    <w:p w:rsidR="001A556C" w:rsidRDefault="001A556C" w:rsidP="001A556C">
      <w:pPr>
        <w:sectPr w:rsidR="001A556C" w:rsidSect="003A5C9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A556C" w:rsidRDefault="001A556C" w:rsidP="001A55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1A556C" w:rsidRPr="00CD23B1" w:rsidTr="00203583">
        <w:tc>
          <w:tcPr>
            <w:tcW w:w="9639" w:type="dxa"/>
            <w:shd w:val="clear" w:color="auto" w:fill="FFFFCC"/>
            <w:vAlign w:val="center"/>
          </w:tcPr>
          <w:p w:rsidR="001A556C" w:rsidRPr="00CD23B1" w:rsidRDefault="001A556C" w:rsidP="00203583">
            <w:pPr>
              <w:jc w:val="center"/>
              <w:rPr>
                <w:rFonts w:ascii="Arial" w:hAnsi="Arial" w:cs="Arial"/>
                <w:b/>
                <w:bCs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</w:t>
            </w:r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3A3667" w:rsidRPr="003A3667" w:rsidRDefault="003A3667" w:rsidP="003A366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61" w:name="_Toc5694579"/>
      <w:r w:rsidRPr="003A3667">
        <w:rPr>
          <w:rFonts w:ascii="Arial" w:hAnsi="Arial"/>
          <w:sz w:val="28"/>
          <w:lang w:eastAsia="en-GB"/>
        </w:rPr>
        <w:t>9.4.4</w:t>
      </w:r>
      <w:r w:rsidRPr="003A3667">
        <w:rPr>
          <w:rFonts w:ascii="Arial" w:hAnsi="Arial"/>
          <w:sz w:val="28"/>
          <w:lang w:eastAsia="en-GB"/>
        </w:rPr>
        <w:tab/>
        <w:t>PDU Definitions</w:t>
      </w:r>
      <w:bookmarkEnd w:id="61"/>
    </w:p>
    <w:p w:rsidR="003A3667" w:rsidRPr="003A3667" w:rsidRDefault="003A3667" w:rsidP="003A36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3A3667">
        <w:rPr>
          <w:rFonts w:ascii="Courier New" w:hAnsi="Courier New"/>
          <w:snapToGrid w:val="0"/>
          <w:sz w:val="16"/>
          <w:lang w:eastAsia="en-GB"/>
        </w:rPr>
        <w:t>-- ASN1START</w:t>
      </w:r>
    </w:p>
    <w:p w:rsidR="003A3667" w:rsidRPr="003A3667" w:rsidRDefault="003A3667" w:rsidP="003A36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3A3667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:rsidR="003A3667" w:rsidRPr="003A3667" w:rsidRDefault="003A3667" w:rsidP="003A36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3A3667">
        <w:rPr>
          <w:rFonts w:ascii="Courier New" w:hAnsi="Courier New"/>
          <w:snapToGrid w:val="0"/>
          <w:sz w:val="16"/>
          <w:lang w:eastAsia="en-GB"/>
        </w:rPr>
        <w:t>--</w:t>
      </w:r>
    </w:p>
    <w:p w:rsidR="003A3667" w:rsidRPr="003A3667" w:rsidRDefault="003A3667" w:rsidP="003A36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3A3667">
        <w:rPr>
          <w:rFonts w:ascii="Courier New" w:hAnsi="Courier New"/>
          <w:snapToGrid w:val="0"/>
          <w:sz w:val="16"/>
          <w:lang w:eastAsia="en-GB"/>
        </w:rPr>
        <w:t>-- PDU definitions for NGAP.</w:t>
      </w:r>
    </w:p>
    <w:p w:rsidR="003A3667" w:rsidRPr="003A3667" w:rsidRDefault="003A3667" w:rsidP="003A36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3A3667">
        <w:rPr>
          <w:rFonts w:ascii="Courier New" w:hAnsi="Courier New"/>
          <w:snapToGrid w:val="0"/>
          <w:sz w:val="16"/>
          <w:lang w:eastAsia="en-GB"/>
        </w:rPr>
        <w:t>--</w:t>
      </w:r>
    </w:p>
    <w:p w:rsidR="003A3667" w:rsidRPr="003A3667" w:rsidRDefault="003A3667" w:rsidP="003A36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3A3667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:rsidR="001A556C" w:rsidRDefault="003A3667" w:rsidP="001A556C">
      <w:r w:rsidRPr="00261DB4">
        <w:rPr>
          <w:highlight w:val="yellow"/>
        </w:rPr>
        <w:t>/********Skip to next change**********/</w:t>
      </w:r>
    </w:p>
    <w:p w:rsidR="00646386" w:rsidRPr="00FA22D3" w:rsidRDefault="00646386" w:rsidP="0064638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IMPORTS</w:t>
      </w:r>
    </w:p>
    <w:p w:rsidR="00646386" w:rsidRPr="00FA22D3" w:rsidRDefault="00646386" w:rsidP="00646386">
      <w:pPr>
        <w:pStyle w:val="PL"/>
        <w:rPr>
          <w:noProof w:val="0"/>
          <w:snapToGrid w:val="0"/>
        </w:rPr>
      </w:pPr>
    </w:p>
    <w:p w:rsidR="00646386" w:rsidRDefault="00646386" w:rsidP="00646386">
      <w:pPr>
        <w:pStyle w:val="PL"/>
        <w:rPr>
          <w:ins w:id="62" w:author="Huawei" w:date="2019-06-27T16:31:00Z"/>
          <w:noProof w:val="0"/>
          <w:snapToGrid w:val="0"/>
        </w:rPr>
      </w:pPr>
      <w:r w:rsidRPr="00FA22D3">
        <w:rPr>
          <w:noProof w:val="0"/>
          <w:snapToGrid w:val="0"/>
        </w:rPr>
        <w:tab/>
      </w:r>
      <w:ins w:id="63" w:author="Huawei" w:date="2019-06-27T16:31:00Z">
        <w:r w:rsidR="00F73DD1">
          <w:rPr>
            <w:noProof w:val="0"/>
            <w:snapToGrid w:val="0"/>
          </w:rPr>
          <w:t>TimerCapability</w:t>
        </w:r>
        <w:r w:rsidR="00F73DD1" w:rsidRPr="00FA22D3">
          <w:rPr>
            <w:noProof w:val="0"/>
            <w:snapToGrid w:val="0"/>
          </w:rPr>
          <w:t>SupportIndicator,</w:t>
        </w:r>
      </w:ins>
    </w:p>
    <w:p w:rsidR="00646386" w:rsidRPr="00FA22D3" w:rsidRDefault="00646386" w:rsidP="00646386">
      <w:pPr>
        <w:pStyle w:val="PL"/>
        <w:rPr>
          <w:noProof w:val="0"/>
          <w:snapToGrid w:val="0"/>
        </w:rPr>
      </w:pPr>
      <w:ins w:id="64" w:author="Huawei" w:date="2019-06-27T16:31:00Z">
        <w:r>
          <w:rPr>
            <w:noProof w:val="0"/>
            <w:snapToGrid w:val="0"/>
          </w:rPr>
          <w:tab/>
        </w:r>
      </w:ins>
      <w:r w:rsidRPr="00FA22D3">
        <w:rPr>
          <w:noProof w:val="0"/>
          <w:snapToGrid w:val="0"/>
        </w:rPr>
        <w:t>AllowedNSSAI,</w:t>
      </w:r>
    </w:p>
    <w:p w:rsidR="00646386" w:rsidRPr="00FA22D3" w:rsidRDefault="00646386" w:rsidP="0064638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AMFName,</w:t>
      </w:r>
    </w:p>
    <w:p w:rsidR="00B95A2D" w:rsidRDefault="00B95A2D" w:rsidP="001A556C">
      <w:pPr>
        <w:rPr>
          <w:highlight w:val="yellow"/>
        </w:rPr>
      </w:pPr>
    </w:p>
    <w:p w:rsidR="003A3667" w:rsidRDefault="00B95A2D" w:rsidP="001A556C">
      <w:r w:rsidRPr="00261DB4">
        <w:rPr>
          <w:highlight w:val="yellow"/>
        </w:rPr>
        <w:t>/********Skip to next change**********/</w:t>
      </w:r>
    </w:p>
    <w:p w:rsidR="00646386" w:rsidRDefault="00646386" w:rsidP="003A36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B95A2D" w:rsidRPr="00FA22D3" w:rsidRDefault="00B95A2D" w:rsidP="00B95A2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FROM NGAP-Containers</w:t>
      </w:r>
    </w:p>
    <w:p w:rsidR="00B95A2D" w:rsidRPr="00FA22D3" w:rsidRDefault="00B95A2D" w:rsidP="00B95A2D">
      <w:pPr>
        <w:pStyle w:val="PL"/>
        <w:rPr>
          <w:noProof w:val="0"/>
          <w:snapToGrid w:val="0"/>
        </w:rPr>
      </w:pPr>
    </w:p>
    <w:p w:rsidR="00B95A2D" w:rsidRDefault="00B95A2D" w:rsidP="00B95A2D">
      <w:pPr>
        <w:pStyle w:val="PL"/>
        <w:rPr>
          <w:ins w:id="65" w:author="Huawei" w:date="2019-06-27T16:32:00Z"/>
          <w:noProof w:val="0"/>
          <w:snapToGrid w:val="0"/>
        </w:rPr>
      </w:pPr>
      <w:r w:rsidRPr="00FA22D3">
        <w:rPr>
          <w:noProof w:val="0"/>
          <w:snapToGrid w:val="0"/>
        </w:rPr>
        <w:tab/>
      </w:r>
      <w:ins w:id="66" w:author="Huawei" w:date="2019-06-27T16:32:00Z">
        <w:r w:rsidRPr="00FA22D3">
          <w:rPr>
            <w:noProof w:val="0"/>
            <w:snapToGrid w:val="0"/>
          </w:rPr>
          <w:t>id-</w:t>
        </w:r>
      </w:ins>
      <w:ins w:id="67" w:author="Huawei" w:date="2019-06-27T16:33:00Z">
        <w:r>
          <w:rPr>
            <w:noProof w:val="0"/>
            <w:snapToGrid w:val="0"/>
          </w:rPr>
          <w:t>TimerCapability</w:t>
        </w:r>
        <w:r w:rsidRPr="00FA22D3">
          <w:rPr>
            <w:noProof w:val="0"/>
            <w:snapToGrid w:val="0"/>
          </w:rPr>
          <w:t>SupportIndicator</w:t>
        </w:r>
      </w:ins>
      <w:ins w:id="68" w:author="Huawei" w:date="2019-06-27T16:32:00Z">
        <w:r w:rsidRPr="00FA22D3">
          <w:rPr>
            <w:noProof w:val="0"/>
            <w:snapToGrid w:val="0"/>
          </w:rPr>
          <w:t>,</w:t>
        </w:r>
      </w:ins>
    </w:p>
    <w:p w:rsidR="00B95A2D" w:rsidRPr="00FA22D3" w:rsidRDefault="00B95A2D" w:rsidP="00B95A2D">
      <w:pPr>
        <w:pStyle w:val="PL"/>
        <w:rPr>
          <w:noProof w:val="0"/>
          <w:snapToGrid w:val="0"/>
        </w:rPr>
      </w:pPr>
      <w:ins w:id="69" w:author="Huawei" w:date="2019-06-27T16:32:00Z">
        <w:r>
          <w:rPr>
            <w:noProof w:val="0"/>
            <w:snapToGrid w:val="0"/>
          </w:rPr>
          <w:tab/>
        </w:r>
      </w:ins>
      <w:r w:rsidRPr="00FA22D3">
        <w:rPr>
          <w:noProof w:val="0"/>
          <w:snapToGrid w:val="0"/>
        </w:rPr>
        <w:t>id-AllowedNSSAI,</w:t>
      </w:r>
    </w:p>
    <w:p w:rsidR="00B95A2D" w:rsidRPr="00FA22D3" w:rsidRDefault="00B95A2D" w:rsidP="00B95A2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id-AMFName,</w:t>
      </w:r>
    </w:p>
    <w:p w:rsidR="00646386" w:rsidRDefault="00646386" w:rsidP="003A36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9A7A49" w:rsidRDefault="009A7A49" w:rsidP="003A36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highlight w:val="yellow"/>
        </w:rPr>
      </w:pPr>
    </w:p>
    <w:p w:rsidR="00B95A2D" w:rsidRDefault="009A7A49" w:rsidP="003A36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261DB4">
        <w:rPr>
          <w:highlight w:val="yellow"/>
        </w:rPr>
        <w:t>/********Skip to next change**********/</w:t>
      </w:r>
    </w:p>
    <w:p w:rsidR="00646386" w:rsidRDefault="00646386" w:rsidP="003A36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646386" w:rsidRDefault="00646386" w:rsidP="003A36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646386" w:rsidRDefault="00646386" w:rsidP="003A36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3A3667" w:rsidRPr="003A3667" w:rsidRDefault="003A3667" w:rsidP="003A36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3A3667">
        <w:rPr>
          <w:rFonts w:ascii="Courier New" w:hAnsi="Courier New"/>
          <w:snapToGrid w:val="0"/>
          <w:sz w:val="16"/>
          <w:lang w:eastAsia="en-GB"/>
        </w:rPr>
        <w:t>NGSetupRequest ::= SEQUENCE {</w:t>
      </w:r>
    </w:p>
    <w:p w:rsidR="003A3667" w:rsidRPr="003A3667" w:rsidRDefault="003A3667" w:rsidP="003A36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3A3667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3A3667">
        <w:rPr>
          <w:rFonts w:ascii="Courier New" w:hAnsi="Courier New"/>
          <w:snapToGrid w:val="0"/>
          <w:sz w:val="16"/>
          <w:lang w:eastAsia="en-GB"/>
        </w:rPr>
        <w:tab/>
      </w:r>
      <w:r w:rsidRPr="003A3667">
        <w:rPr>
          <w:rFonts w:ascii="Courier New" w:hAnsi="Courier New"/>
          <w:snapToGrid w:val="0"/>
          <w:sz w:val="16"/>
          <w:lang w:eastAsia="en-GB"/>
        </w:rPr>
        <w:tab/>
        <w:t>ProtocolIE-Container</w:t>
      </w:r>
      <w:r w:rsidRPr="003A3667">
        <w:rPr>
          <w:rFonts w:ascii="Courier New" w:hAnsi="Courier New"/>
          <w:snapToGrid w:val="0"/>
          <w:sz w:val="16"/>
          <w:lang w:eastAsia="en-GB"/>
        </w:rPr>
        <w:tab/>
      </w:r>
      <w:r w:rsidRPr="003A3667">
        <w:rPr>
          <w:rFonts w:ascii="Courier New" w:hAnsi="Courier New"/>
          <w:snapToGrid w:val="0"/>
          <w:sz w:val="16"/>
          <w:lang w:eastAsia="en-GB"/>
        </w:rPr>
        <w:tab/>
        <w:t>{ {NGSetupRequestIEs} },</w:t>
      </w:r>
    </w:p>
    <w:p w:rsidR="003A3667" w:rsidRPr="003A3667" w:rsidRDefault="003A3667" w:rsidP="003A36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3A3667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:rsidR="003A3667" w:rsidRPr="003A3667" w:rsidRDefault="003A3667" w:rsidP="003A36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3A3667">
        <w:rPr>
          <w:rFonts w:ascii="Courier New" w:hAnsi="Courier New"/>
          <w:snapToGrid w:val="0"/>
          <w:sz w:val="16"/>
          <w:lang w:eastAsia="en-GB"/>
        </w:rPr>
        <w:t>}</w:t>
      </w:r>
    </w:p>
    <w:p w:rsidR="003A3667" w:rsidRPr="003A3667" w:rsidRDefault="003A3667" w:rsidP="003A36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3A3667" w:rsidRPr="003A3667" w:rsidRDefault="003A3667" w:rsidP="003A36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3A3667">
        <w:rPr>
          <w:rFonts w:ascii="Courier New" w:hAnsi="Courier New"/>
          <w:snapToGrid w:val="0"/>
          <w:sz w:val="16"/>
          <w:lang w:eastAsia="en-GB"/>
        </w:rPr>
        <w:t>NGSetupRequestIEs NGAP-PROTOCOL-IES ::= {</w:t>
      </w:r>
    </w:p>
    <w:p w:rsidR="003A3667" w:rsidRPr="003A3667" w:rsidRDefault="003A3667" w:rsidP="003A36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3A3667">
        <w:rPr>
          <w:rFonts w:ascii="Courier New" w:hAnsi="Courier New"/>
          <w:snapToGrid w:val="0"/>
          <w:sz w:val="16"/>
          <w:lang w:eastAsia="en-GB"/>
        </w:rPr>
        <w:tab/>
        <w:t>{ ID id-GlobalRANNodeID</w:t>
      </w:r>
      <w:r w:rsidRPr="003A3667">
        <w:rPr>
          <w:rFonts w:ascii="Courier New" w:hAnsi="Courier New"/>
          <w:snapToGrid w:val="0"/>
          <w:sz w:val="16"/>
          <w:lang w:eastAsia="en-GB"/>
        </w:rPr>
        <w:tab/>
      </w:r>
      <w:r w:rsidRPr="003A3667">
        <w:rPr>
          <w:rFonts w:ascii="Courier New" w:hAnsi="Courier New"/>
          <w:snapToGrid w:val="0"/>
          <w:sz w:val="16"/>
          <w:lang w:eastAsia="en-GB"/>
        </w:rPr>
        <w:tab/>
      </w:r>
      <w:r w:rsidRPr="003A3667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3A3667">
        <w:rPr>
          <w:rFonts w:ascii="Courier New" w:hAnsi="Courier New"/>
          <w:snapToGrid w:val="0"/>
          <w:sz w:val="16"/>
          <w:lang w:eastAsia="en-GB"/>
        </w:rPr>
        <w:tab/>
        <w:t>TYPE GlobalRANNodeID</w:t>
      </w:r>
      <w:r w:rsidRPr="003A3667">
        <w:rPr>
          <w:rFonts w:ascii="Courier New" w:hAnsi="Courier New"/>
          <w:snapToGrid w:val="0"/>
          <w:sz w:val="16"/>
          <w:lang w:eastAsia="en-GB"/>
        </w:rPr>
        <w:tab/>
      </w:r>
      <w:r w:rsidRPr="003A3667">
        <w:rPr>
          <w:rFonts w:ascii="Courier New" w:hAnsi="Courier New"/>
          <w:snapToGrid w:val="0"/>
          <w:sz w:val="16"/>
          <w:lang w:eastAsia="en-GB"/>
        </w:rPr>
        <w:tab/>
      </w:r>
      <w:r w:rsidRPr="003A3667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3A3667">
        <w:rPr>
          <w:rFonts w:ascii="Courier New" w:hAnsi="Courier New"/>
          <w:snapToGrid w:val="0"/>
          <w:sz w:val="16"/>
          <w:lang w:eastAsia="en-GB"/>
        </w:rPr>
        <w:tab/>
        <w:t>}|</w:t>
      </w:r>
    </w:p>
    <w:p w:rsidR="003A3667" w:rsidRPr="003A3667" w:rsidRDefault="003A3667" w:rsidP="003A36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3A3667">
        <w:rPr>
          <w:rFonts w:ascii="Courier New" w:hAnsi="Courier New"/>
          <w:snapToGrid w:val="0"/>
          <w:sz w:val="16"/>
          <w:lang w:eastAsia="en-GB"/>
        </w:rPr>
        <w:tab/>
        <w:t>{ ID id-RANNodeName</w:t>
      </w:r>
      <w:r w:rsidRPr="003A3667">
        <w:rPr>
          <w:rFonts w:ascii="Courier New" w:hAnsi="Courier New"/>
          <w:snapToGrid w:val="0"/>
          <w:sz w:val="16"/>
          <w:lang w:eastAsia="en-GB"/>
        </w:rPr>
        <w:tab/>
      </w:r>
      <w:r w:rsidRPr="003A3667">
        <w:rPr>
          <w:rFonts w:ascii="Courier New" w:hAnsi="Courier New"/>
          <w:snapToGrid w:val="0"/>
          <w:sz w:val="16"/>
          <w:lang w:eastAsia="en-GB"/>
        </w:rPr>
        <w:tab/>
      </w:r>
      <w:r w:rsidRPr="003A3667">
        <w:rPr>
          <w:rFonts w:ascii="Courier New" w:hAnsi="Courier New"/>
          <w:snapToGrid w:val="0"/>
          <w:sz w:val="16"/>
          <w:lang w:eastAsia="en-GB"/>
        </w:rPr>
        <w:tab/>
      </w:r>
      <w:r w:rsidRPr="003A3667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3A3667">
        <w:rPr>
          <w:rFonts w:ascii="Courier New" w:hAnsi="Courier New"/>
          <w:snapToGrid w:val="0"/>
          <w:sz w:val="16"/>
          <w:lang w:eastAsia="en-GB"/>
        </w:rPr>
        <w:tab/>
        <w:t>TYPE RANNodeName</w:t>
      </w:r>
      <w:r w:rsidRPr="003A3667">
        <w:rPr>
          <w:rFonts w:ascii="Courier New" w:hAnsi="Courier New"/>
          <w:snapToGrid w:val="0"/>
          <w:sz w:val="16"/>
          <w:lang w:eastAsia="en-GB"/>
        </w:rPr>
        <w:tab/>
      </w:r>
      <w:r w:rsidRPr="003A3667">
        <w:rPr>
          <w:rFonts w:ascii="Courier New" w:hAnsi="Courier New"/>
          <w:snapToGrid w:val="0"/>
          <w:sz w:val="16"/>
          <w:lang w:eastAsia="en-GB"/>
        </w:rPr>
        <w:tab/>
      </w:r>
      <w:r w:rsidRPr="003A3667">
        <w:rPr>
          <w:rFonts w:ascii="Courier New" w:hAnsi="Courier New"/>
          <w:snapToGrid w:val="0"/>
          <w:sz w:val="16"/>
          <w:lang w:eastAsia="en-GB"/>
        </w:rPr>
        <w:tab/>
      </w:r>
      <w:r w:rsidRPr="003A3667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:rsidR="003A3667" w:rsidRPr="003A3667" w:rsidRDefault="003A3667" w:rsidP="003A36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3A3667">
        <w:rPr>
          <w:rFonts w:ascii="Courier New" w:hAnsi="Courier New"/>
          <w:snapToGrid w:val="0"/>
          <w:sz w:val="16"/>
          <w:lang w:eastAsia="en-GB"/>
        </w:rPr>
        <w:tab/>
        <w:t>{ ID id-SupportedTAList</w:t>
      </w:r>
      <w:r w:rsidRPr="003A3667">
        <w:rPr>
          <w:rFonts w:ascii="Courier New" w:hAnsi="Courier New"/>
          <w:snapToGrid w:val="0"/>
          <w:sz w:val="16"/>
          <w:lang w:eastAsia="en-GB"/>
        </w:rPr>
        <w:tab/>
      </w:r>
      <w:r w:rsidRPr="003A3667">
        <w:rPr>
          <w:rFonts w:ascii="Courier New" w:hAnsi="Courier New"/>
          <w:snapToGrid w:val="0"/>
          <w:sz w:val="16"/>
          <w:lang w:eastAsia="en-GB"/>
        </w:rPr>
        <w:tab/>
      </w:r>
      <w:r w:rsidRPr="003A3667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3A3667">
        <w:rPr>
          <w:rFonts w:ascii="Courier New" w:hAnsi="Courier New"/>
          <w:snapToGrid w:val="0"/>
          <w:sz w:val="16"/>
          <w:lang w:eastAsia="en-GB"/>
        </w:rPr>
        <w:tab/>
        <w:t>TYPE SupportedTAList</w:t>
      </w:r>
      <w:r w:rsidRPr="003A3667">
        <w:rPr>
          <w:rFonts w:ascii="Courier New" w:hAnsi="Courier New"/>
          <w:snapToGrid w:val="0"/>
          <w:sz w:val="16"/>
          <w:lang w:eastAsia="en-GB"/>
        </w:rPr>
        <w:tab/>
      </w:r>
      <w:r w:rsidRPr="003A3667">
        <w:rPr>
          <w:rFonts w:ascii="Courier New" w:hAnsi="Courier New"/>
          <w:snapToGrid w:val="0"/>
          <w:sz w:val="16"/>
          <w:lang w:eastAsia="en-GB"/>
        </w:rPr>
        <w:tab/>
      </w:r>
      <w:r w:rsidRPr="003A3667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3A3667">
        <w:rPr>
          <w:rFonts w:ascii="Courier New" w:hAnsi="Courier New"/>
          <w:snapToGrid w:val="0"/>
          <w:sz w:val="16"/>
          <w:lang w:eastAsia="en-GB"/>
        </w:rPr>
        <w:tab/>
        <w:t>}|</w:t>
      </w:r>
    </w:p>
    <w:p w:rsidR="003A3667" w:rsidRPr="003A3667" w:rsidRDefault="003A3667" w:rsidP="003A36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3A3667">
        <w:rPr>
          <w:rFonts w:ascii="Courier New" w:hAnsi="Courier New"/>
          <w:snapToGrid w:val="0"/>
          <w:sz w:val="16"/>
          <w:lang w:eastAsia="en-GB"/>
        </w:rPr>
        <w:tab/>
        <w:t>{ ID id-DefaultPagingDRX</w:t>
      </w:r>
      <w:r w:rsidRPr="003A3667">
        <w:rPr>
          <w:rFonts w:ascii="Courier New" w:hAnsi="Courier New"/>
          <w:snapToGrid w:val="0"/>
          <w:sz w:val="16"/>
          <w:lang w:eastAsia="en-GB"/>
        </w:rPr>
        <w:tab/>
      </w:r>
      <w:r w:rsidRPr="003A3667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3A3667">
        <w:rPr>
          <w:rFonts w:ascii="Courier New" w:hAnsi="Courier New"/>
          <w:snapToGrid w:val="0"/>
          <w:sz w:val="16"/>
          <w:lang w:eastAsia="en-GB"/>
        </w:rPr>
        <w:tab/>
        <w:t>TYPE PagingDRX</w:t>
      </w:r>
      <w:r w:rsidRPr="003A3667">
        <w:rPr>
          <w:rFonts w:ascii="Courier New" w:hAnsi="Courier New"/>
          <w:snapToGrid w:val="0"/>
          <w:sz w:val="16"/>
          <w:lang w:eastAsia="en-GB"/>
        </w:rPr>
        <w:tab/>
      </w:r>
      <w:r w:rsidRPr="003A3667">
        <w:rPr>
          <w:rFonts w:ascii="Courier New" w:hAnsi="Courier New"/>
          <w:snapToGrid w:val="0"/>
          <w:sz w:val="16"/>
          <w:lang w:eastAsia="en-GB"/>
        </w:rPr>
        <w:tab/>
      </w:r>
      <w:r w:rsidRPr="003A3667">
        <w:rPr>
          <w:rFonts w:ascii="Courier New" w:hAnsi="Courier New"/>
          <w:snapToGrid w:val="0"/>
          <w:sz w:val="16"/>
          <w:lang w:eastAsia="en-GB"/>
        </w:rPr>
        <w:tab/>
      </w:r>
      <w:r w:rsidRPr="003A3667">
        <w:rPr>
          <w:rFonts w:ascii="Courier New" w:hAnsi="Courier New"/>
          <w:snapToGrid w:val="0"/>
          <w:sz w:val="16"/>
          <w:lang w:eastAsia="en-GB"/>
        </w:rPr>
        <w:tab/>
      </w:r>
      <w:r w:rsidRPr="003A3667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3A3667">
        <w:rPr>
          <w:rFonts w:ascii="Courier New" w:hAnsi="Courier New"/>
          <w:snapToGrid w:val="0"/>
          <w:sz w:val="16"/>
          <w:lang w:eastAsia="en-GB"/>
        </w:rPr>
        <w:tab/>
        <w:t>}|</w:t>
      </w:r>
    </w:p>
    <w:p w:rsidR="00897805" w:rsidRDefault="003A3667" w:rsidP="003A36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" w:author="Huawei" w:date="2019-06-27T16:39:00Z"/>
          <w:rFonts w:ascii="Courier New" w:hAnsi="Courier New"/>
          <w:snapToGrid w:val="0"/>
          <w:sz w:val="16"/>
          <w:lang w:eastAsia="en-GB"/>
        </w:rPr>
      </w:pPr>
      <w:r w:rsidRPr="003A3667">
        <w:rPr>
          <w:rFonts w:ascii="Courier New" w:hAnsi="Courier New"/>
          <w:snapToGrid w:val="0"/>
          <w:sz w:val="16"/>
          <w:lang w:eastAsia="en-GB"/>
        </w:rPr>
        <w:tab/>
        <w:t>{ ID id-UERetentionInformation</w:t>
      </w:r>
      <w:r w:rsidRPr="003A3667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3A3667">
        <w:rPr>
          <w:rFonts w:ascii="Courier New" w:hAnsi="Courier New"/>
          <w:snapToGrid w:val="0"/>
          <w:sz w:val="16"/>
          <w:lang w:eastAsia="en-GB"/>
        </w:rPr>
        <w:tab/>
        <w:t>TYPE UERetentionInformation</w:t>
      </w:r>
      <w:r w:rsidRPr="003A3667">
        <w:rPr>
          <w:rFonts w:ascii="Courier New" w:hAnsi="Courier New"/>
          <w:snapToGrid w:val="0"/>
          <w:sz w:val="16"/>
          <w:lang w:eastAsia="en-GB"/>
        </w:rPr>
        <w:tab/>
      </w:r>
      <w:r w:rsidRPr="003A3667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3A3667">
        <w:rPr>
          <w:rFonts w:ascii="Courier New" w:hAnsi="Courier New"/>
          <w:snapToGrid w:val="0"/>
          <w:sz w:val="16"/>
          <w:lang w:eastAsia="en-GB"/>
        </w:rPr>
        <w:tab/>
        <w:t>}</w:t>
      </w:r>
      <w:ins w:id="71" w:author="Huawei" w:date="2019-06-27T16:39:00Z">
        <w:r w:rsidR="00897805" w:rsidRPr="003A3667">
          <w:rPr>
            <w:rFonts w:ascii="Courier New" w:hAnsi="Courier New"/>
            <w:snapToGrid w:val="0"/>
            <w:sz w:val="16"/>
            <w:lang w:eastAsia="en-GB"/>
          </w:rPr>
          <w:t>|</w:t>
        </w:r>
      </w:ins>
    </w:p>
    <w:p w:rsidR="003A3667" w:rsidRPr="003A3667" w:rsidRDefault="00897805" w:rsidP="003A36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ins w:id="72" w:author="Huawei" w:date="2019-06-27T16:40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3A3667">
          <w:rPr>
            <w:rFonts w:ascii="Courier New" w:hAnsi="Courier New"/>
            <w:snapToGrid w:val="0"/>
            <w:sz w:val="16"/>
            <w:lang w:eastAsia="en-GB"/>
          </w:rPr>
          <w:t xml:space="preserve">{ ID </w:t>
        </w:r>
        <w:r w:rsidR="006C621F" w:rsidRPr="006C621F">
          <w:rPr>
            <w:rFonts w:ascii="Courier New" w:hAnsi="Courier New"/>
            <w:snapToGrid w:val="0"/>
            <w:sz w:val="16"/>
            <w:lang w:eastAsia="en-GB"/>
          </w:rPr>
          <w:t>id-TimerCapabilitySupportIndicator</w:t>
        </w:r>
        <w:r w:rsidRPr="003A3667">
          <w:rPr>
            <w:rFonts w:ascii="Courier New" w:hAnsi="Courier New"/>
            <w:snapToGrid w:val="0"/>
            <w:sz w:val="16"/>
            <w:lang w:eastAsia="en-GB"/>
          </w:rPr>
          <w:tab/>
          <w:t xml:space="preserve">CRITICALITY </w:t>
        </w:r>
      </w:ins>
      <w:ins w:id="73" w:author="Huawei" w:date="2019-06-27T16:41:00Z">
        <w:r w:rsidR="006C621F" w:rsidRPr="003A3667">
          <w:rPr>
            <w:rFonts w:ascii="Courier New" w:hAnsi="Courier New"/>
            <w:snapToGrid w:val="0"/>
            <w:sz w:val="16"/>
            <w:lang w:eastAsia="en-GB"/>
          </w:rPr>
          <w:t>reject</w:t>
        </w:r>
      </w:ins>
      <w:ins w:id="74" w:author="Huawei" w:date="2019-06-27T16:40:00Z">
        <w:r w:rsidRPr="003A3667">
          <w:rPr>
            <w:rFonts w:ascii="Courier New" w:hAnsi="Courier New"/>
            <w:snapToGrid w:val="0"/>
            <w:sz w:val="16"/>
            <w:lang w:eastAsia="en-GB"/>
          </w:rPr>
          <w:tab/>
          <w:t xml:space="preserve">TYPE </w:t>
        </w:r>
      </w:ins>
      <w:ins w:id="75" w:author="Huawei" w:date="2019-06-27T16:41:00Z">
        <w:r w:rsidR="00935683" w:rsidRPr="00935683">
          <w:rPr>
            <w:rFonts w:ascii="Courier New" w:hAnsi="Courier New"/>
            <w:snapToGrid w:val="0"/>
            <w:sz w:val="16"/>
            <w:lang w:eastAsia="en-GB"/>
          </w:rPr>
          <w:t>TimerCapabilitySupportIndicator</w:t>
        </w:r>
      </w:ins>
      <w:ins w:id="76" w:author="Huawei" w:date="2019-06-27T16:40:00Z">
        <w:r w:rsidRPr="003A3667">
          <w:rPr>
            <w:rFonts w:ascii="Courier New" w:hAnsi="Courier New"/>
            <w:snapToGrid w:val="0"/>
            <w:sz w:val="16"/>
            <w:lang w:eastAsia="en-GB"/>
          </w:rPr>
          <w:tab/>
        </w:r>
        <w:r w:rsidRPr="003A3667">
          <w:rPr>
            <w:rFonts w:ascii="Courier New" w:hAnsi="Courier New"/>
            <w:snapToGrid w:val="0"/>
            <w:sz w:val="16"/>
            <w:lang w:eastAsia="en-GB"/>
          </w:rPr>
          <w:tab/>
          <w:t>PRESENCE optional</w:t>
        </w:r>
        <w:r w:rsidRPr="003A3667">
          <w:rPr>
            <w:rFonts w:ascii="Courier New" w:hAnsi="Courier New"/>
            <w:snapToGrid w:val="0"/>
            <w:sz w:val="16"/>
            <w:lang w:eastAsia="en-GB"/>
          </w:rPr>
          <w:tab/>
          <w:t>}</w:t>
        </w:r>
      </w:ins>
      <w:r w:rsidR="003A3667" w:rsidRPr="003A3667">
        <w:rPr>
          <w:rFonts w:ascii="Courier New" w:hAnsi="Courier New"/>
          <w:snapToGrid w:val="0"/>
          <w:sz w:val="16"/>
          <w:lang w:eastAsia="en-GB"/>
        </w:rPr>
        <w:t>,</w:t>
      </w:r>
    </w:p>
    <w:p w:rsidR="003A3667" w:rsidRPr="003A3667" w:rsidRDefault="003A3667" w:rsidP="003A36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3A3667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:rsidR="003A3667" w:rsidRPr="003A3667" w:rsidRDefault="003A3667" w:rsidP="003A36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3A3667">
        <w:rPr>
          <w:rFonts w:ascii="Courier New" w:hAnsi="Courier New"/>
          <w:snapToGrid w:val="0"/>
          <w:sz w:val="16"/>
          <w:lang w:eastAsia="en-GB"/>
        </w:rPr>
        <w:t>}</w:t>
      </w:r>
    </w:p>
    <w:p w:rsidR="003A3667" w:rsidRPr="003A3667" w:rsidRDefault="003A3667" w:rsidP="003A36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3A3667" w:rsidRDefault="003A3667" w:rsidP="001A556C">
      <w:pPr>
        <w:pStyle w:val="3"/>
      </w:pPr>
      <w:bookmarkStart w:id="77" w:name="_Toc53472071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82456" w:rsidRPr="00CD23B1" w:rsidTr="00037777">
        <w:tc>
          <w:tcPr>
            <w:tcW w:w="9639" w:type="dxa"/>
            <w:shd w:val="clear" w:color="auto" w:fill="FFFFCC"/>
            <w:vAlign w:val="center"/>
          </w:tcPr>
          <w:p w:rsidR="00382456" w:rsidRPr="00CD23B1" w:rsidRDefault="00382456" w:rsidP="00037777">
            <w:pPr>
              <w:jc w:val="center"/>
              <w:rPr>
                <w:rFonts w:ascii="Arial" w:hAnsi="Arial" w:cs="Arial"/>
                <w:b/>
                <w:bCs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</w:t>
            </w:r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3A3667" w:rsidRDefault="003A3667" w:rsidP="001A556C">
      <w:pPr>
        <w:pStyle w:val="3"/>
      </w:pPr>
    </w:p>
    <w:p w:rsidR="001A556C" w:rsidRPr="00E67E0D" w:rsidRDefault="001A556C" w:rsidP="001A556C">
      <w:pPr>
        <w:pStyle w:val="3"/>
      </w:pPr>
      <w:r w:rsidRPr="00E67E0D">
        <w:t>9.4.5</w:t>
      </w:r>
      <w:r w:rsidRPr="00E67E0D">
        <w:tab/>
        <w:t>Information Element Definitions</w:t>
      </w:r>
      <w:bookmarkEnd w:id="77"/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ASN1START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Information Element Definitions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NGAP-IEs {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itu-t (0) identified-organization (4) etsi (0) mobileDomain (0) 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ngran-Access (22) modules (3) ngap (1) version1 (1) ngap-IEs (2) }</w:t>
      </w:r>
    </w:p>
    <w:p w:rsidR="001A556C" w:rsidRDefault="001A556C" w:rsidP="001A556C">
      <w:pPr>
        <w:rPr>
          <w:highlight w:val="yellow"/>
        </w:rPr>
      </w:pPr>
    </w:p>
    <w:p w:rsidR="001A556C" w:rsidRDefault="001A556C" w:rsidP="001A556C">
      <w:pPr>
        <w:rPr>
          <w:highlight w:val="yellow"/>
        </w:rPr>
      </w:pPr>
    </w:p>
    <w:p w:rsidR="001A556C" w:rsidRDefault="001A556C" w:rsidP="001A556C">
      <w:r w:rsidRPr="00261DB4">
        <w:rPr>
          <w:highlight w:val="yellow"/>
        </w:rPr>
        <w:t>/********Skip to next change**********/</w:t>
      </w:r>
    </w:p>
    <w:p w:rsidR="00416E61" w:rsidRPr="00FA22D3" w:rsidRDefault="004C7B04" w:rsidP="00416E61">
      <w:pPr>
        <w:pStyle w:val="PL"/>
        <w:rPr>
          <w:ins w:id="78" w:author="Huawei" w:date="2019-06-27T17:02:00Z"/>
          <w:noProof w:val="0"/>
          <w:snapToGrid w:val="0"/>
        </w:rPr>
      </w:pPr>
      <w:ins w:id="79" w:author="Huawei" w:date="2019-06-27T17:03:00Z">
        <w:r w:rsidRPr="00935683">
          <w:rPr>
            <w:snapToGrid w:val="0"/>
            <w:lang w:eastAsia="en-GB"/>
          </w:rPr>
          <w:t>TimerCapabilitySupportIndicator</w:t>
        </w:r>
      </w:ins>
      <w:ins w:id="80" w:author="Huawei" w:date="2019-06-27T17:02:00Z">
        <w:r w:rsidR="00416E61" w:rsidRPr="00FA22D3">
          <w:rPr>
            <w:noProof w:val="0"/>
            <w:snapToGrid w:val="0"/>
          </w:rPr>
          <w:t xml:space="preserve"> ::= ENUMERATED {</w:t>
        </w:r>
      </w:ins>
    </w:p>
    <w:p w:rsidR="00416E61" w:rsidRPr="00FA22D3" w:rsidRDefault="00416E61" w:rsidP="00416E61">
      <w:pPr>
        <w:pStyle w:val="PL"/>
        <w:rPr>
          <w:ins w:id="81" w:author="Huawei" w:date="2019-06-27T17:02:00Z"/>
          <w:noProof w:val="0"/>
          <w:snapToGrid w:val="0"/>
        </w:rPr>
      </w:pPr>
      <w:ins w:id="82" w:author="Huawei" w:date="2019-06-27T17:02:00Z">
        <w:r w:rsidRPr="00FA22D3">
          <w:rPr>
            <w:noProof w:val="0"/>
            <w:snapToGrid w:val="0"/>
          </w:rPr>
          <w:tab/>
          <w:t>supported,</w:t>
        </w:r>
      </w:ins>
    </w:p>
    <w:p w:rsidR="00416E61" w:rsidRPr="00FA22D3" w:rsidRDefault="00416E61" w:rsidP="00416E61">
      <w:pPr>
        <w:pStyle w:val="PL"/>
        <w:rPr>
          <w:ins w:id="83" w:author="Huawei" w:date="2019-06-27T17:02:00Z"/>
          <w:noProof w:val="0"/>
          <w:snapToGrid w:val="0"/>
        </w:rPr>
      </w:pPr>
      <w:ins w:id="84" w:author="Huawei" w:date="2019-06-27T17:02:00Z">
        <w:r w:rsidRPr="00FA22D3">
          <w:rPr>
            <w:noProof w:val="0"/>
            <w:snapToGrid w:val="0"/>
          </w:rPr>
          <w:tab/>
          <w:t>...</w:t>
        </w:r>
      </w:ins>
    </w:p>
    <w:p w:rsidR="00416E61" w:rsidRPr="00FA22D3" w:rsidRDefault="00416E61" w:rsidP="00416E61">
      <w:pPr>
        <w:pStyle w:val="PL"/>
        <w:rPr>
          <w:ins w:id="85" w:author="Huawei" w:date="2019-06-27T17:02:00Z"/>
          <w:noProof w:val="0"/>
          <w:snapToGrid w:val="0"/>
        </w:rPr>
      </w:pPr>
      <w:ins w:id="86" w:author="Huawei" w:date="2019-06-27T17:02:00Z">
        <w:r w:rsidRPr="00FA22D3">
          <w:rPr>
            <w:noProof w:val="0"/>
            <w:snapToGrid w:val="0"/>
          </w:rPr>
          <w:t>}</w:t>
        </w:r>
      </w:ins>
    </w:p>
    <w:p w:rsidR="001A556C" w:rsidRDefault="001A556C" w:rsidP="001A556C"/>
    <w:p w:rsidR="001A556C" w:rsidRDefault="001A556C" w:rsidP="001A55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1A556C" w:rsidRPr="00CD23B1" w:rsidTr="00203583">
        <w:tc>
          <w:tcPr>
            <w:tcW w:w="9639" w:type="dxa"/>
            <w:shd w:val="clear" w:color="auto" w:fill="FFFFCC"/>
            <w:vAlign w:val="center"/>
          </w:tcPr>
          <w:p w:rsidR="001A556C" w:rsidRPr="00CD23B1" w:rsidRDefault="001A556C" w:rsidP="00203583">
            <w:pPr>
              <w:jc w:val="center"/>
              <w:rPr>
                <w:rFonts w:ascii="Arial" w:hAnsi="Arial" w:cs="Arial"/>
                <w:b/>
                <w:bCs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</w:t>
            </w:r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1A556C" w:rsidRDefault="001A556C" w:rsidP="001A556C"/>
    <w:p w:rsidR="001A556C" w:rsidRPr="00E67E0D" w:rsidRDefault="001A556C" w:rsidP="001A556C">
      <w:pPr>
        <w:pStyle w:val="3"/>
      </w:pPr>
      <w:bookmarkStart w:id="87" w:name="_Toc534720716"/>
      <w:r w:rsidRPr="00E67E0D">
        <w:t>9.4.7</w:t>
      </w:r>
      <w:r w:rsidRPr="00E67E0D">
        <w:tab/>
        <w:t>Constant Definitions</w:t>
      </w:r>
      <w:bookmarkEnd w:id="87"/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ASN1START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Constant definitions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NGAP-Constants { 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itu-t (0) identified-organization (4) etsi (0) mobileDomain (0) 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ngran-Access (22) modules (3) ngap (1) version1 (1) ngap-Constants (4) } </w:t>
      </w:r>
    </w:p>
    <w:p w:rsidR="001A556C" w:rsidRDefault="001A556C" w:rsidP="001A556C"/>
    <w:p w:rsidR="001A556C" w:rsidRDefault="001A556C" w:rsidP="001A556C">
      <w:r w:rsidRPr="00261DB4">
        <w:rPr>
          <w:highlight w:val="yellow"/>
        </w:rPr>
        <w:t>/********Skip to next change**********/</w:t>
      </w:r>
    </w:p>
    <w:p w:rsidR="001A556C" w:rsidDel="00DF07EA" w:rsidRDefault="001A556C" w:rsidP="001A556C">
      <w:pPr>
        <w:rPr>
          <w:del w:id="88" w:author="Huawei" w:date="2019-02-12T14:21:00Z"/>
        </w:rPr>
      </w:pPr>
    </w:p>
    <w:p w:rsidR="001A556C" w:rsidRPr="00E67E0D" w:rsidRDefault="00D30537" w:rsidP="001A556C">
      <w:pPr>
        <w:pStyle w:val="PL"/>
        <w:rPr>
          <w:ins w:id="89" w:author="Huawei" w:date="2019-02-12T14:21:00Z"/>
          <w:noProof w:val="0"/>
          <w:snapToGrid w:val="0"/>
        </w:rPr>
      </w:pPr>
      <w:ins w:id="90" w:author="Huawei" w:date="2019-06-27T17:05:00Z">
        <w:r w:rsidRPr="00FA22D3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TimerCapability</w:t>
        </w:r>
        <w:r w:rsidRPr="00FA22D3">
          <w:rPr>
            <w:noProof w:val="0"/>
            <w:snapToGrid w:val="0"/>
          </w:rPr>
          <w:t>SupportIndicator</w:t>
        </w:r>
      </w:ins>
      <w:ins w:id="91" w:author="Huawei" w:date="2019-06-27T17:04:00Z">
        <w:r w:rsidR="00DA412E" w:rsidRPr="00FA22D3">
          <w:rPr>
            <w:noProof w:val="0"/>
            <w:snapToGrid w:val="0"/>
          </w:rPr>
          <w:tab/>
        </w:r>
        <w:r w:rsidR="00DA412E" w:rsidRPr="00FA22D3">
          <w:rPr>
            <w:noProof w:val="0"/>
            <w:snapToGrid w:val="0"/>
          </w:rPr>
          <w:tab/>
        </w:r>
        <w:r w:rsidR="00DA412E" w:rsidRPr="00FA22D3">
          <w:rPr>
            <w:noProof w:val="0"/>
            <w:snapToGrid w:val="0"/>
          </w:rPr>
          <w:tab/>
        </w:r>
        <w:r w:rsidR="00DA412E" w:rsidRPr="00FA22D3">
          <w:rPr>
            <w:noProof w:val="0"/>
            <w:snapToGrid w:val="0"/>
          </w:rPr>
          <w:tab/>
        </w:r>
        <w:r w:rsidR="00DA412E" w:rsidRPr="00FA22D3">
          <w:rPr>
            <w:noProof w:val="0"/>
            <w:snapToGrid w:val="0"/>
          </w:rPr>
          <w:tab/>
        </w:r>
        <w:r w:rsidR="00DA412E" w:rsidRPr="00FA22D3">
          <w:rPr>
            <w:noProof w:val="0"/>
            <w:snapToGrid w:val="0"/>
          </w:rPr>
          <w:tab/>
          <w:t xml:space="preserve">ProtocolIE-ID ::= </w:t>
        </w:r>
        <w:r w:rsidR="00C47D83">
          <w:rPr>
            <w:noProof w:val="0"/>
            <w:snapToGrid w:val="0"/>
          </w:rPr>
          <w:t>xx</w:t>
        </w:r>
      </w:ins>
    </w:p>
    <w:p w:rsidR="001A556C" w:rsidRDefault="001A556C" w:rsidP="001A55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1A556C" w:rsidRPr="00CD23B1" w:rsidTr="00203583">
        <w:tc>
          <w:tcPr>
            <w:tcW w:w="9639" w:type="dxa"/>
            <w:shd w:val="clear" w:color="auto" w:fill="FFFFCC"/>
            <w:vAlign w:val="center"/>
          </w:tcPr>
          <w:p w:rsidR="001A556C" w:rsidRPr="00CD23B1" w:rsidRDefault="001A556C" w:rsidP="00203583">
            <w:pPr>
              <w:jc w:val="center"/>
              <w:rPr>
                <w:rFonts w:ascii="Arial" w:hAnsi="Arial" w:cs="Arial"/>
                <w:b/>
                <w:bCs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</w:t>
            </w:r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1A556C" w:rsidRDefault="001A556C" w:rsidP="001A556C"/>
    <w:p w:rsidR="001A556C" w:rsidRDefault="001A556C" w:rsidP="001A556C"/>
    <w:p w:rsidR="001E41F3" w:rsidRDefault="001E41F3" w:rsidP="003A5C99">
      <w:pPr>
        <w:pStyle w:val="4"/>
        <w:rPr>
          <w:noProof/>
        </w:rPr>
      </w:pPr>
    </w:p>
    <w:sectPr w:rsidR="001E41F3" w:rsidSect="001A556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02B9" w:rsidRDefault="008202B9">
      <w:r>
        <w:separator/>
      </w:r>
    </w:p>
  </w:endnote>
  <w:endnote w:type="continuationSeparator" w:id="0">
    <w:p w:rsidR="008202B9" w:rsidRDefault="00820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02B9" w:rsidRDefault="008202B9">
      <w:r>
        <w:separator/>
      </w:r>
    </w:p>
  </w:footnote>
  <w:footnote w:type="continuationSeparator" w:id="0">
    <w:p w:rsidR="008202B9" w:rsidRDefault="008202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BE1C43"/>
    <w:multiLevelType w:val="hybridMultilevel"/>
    <w:tmpl w:val="E662C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EA14C66"/>
    <w:multiLevelType w:val="hybridMultilevel"/>
    <w:tmpl w:val="6D7248C6"/>
    <w:lvl w:ilvl="0" w:tplc="17F098F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06BF6"/>
    <w:rsid w:val="000134C0"/>
    <w:rsid w:val="00022E4A"/>
    <w:rsid w:val="00036C4F"/>
    <w:rsid w:val="00041EB4"/>
    <w:rsid w:val="000A6394"/>
    <w:rsid w:val="000B7FED"/>
    <w:rsid w:val="000C038A"/>
    <w:rsid w:val="000C6598"/>
    <w:rsid w:val="000D0222"/>
    <w:rsid w:val="001013C9"/>
    <w:rsid w:val="00102F98"/>
    <w:rsid w:val="00111AA5"/>
    <w:rsid w:val="0013163D"/>
    <w:rsid w:val="00140581"/>
    <w:rsid w:val="00141F80"/>
    <w:rsid w:val="00145D43"/>
    <w:rsid w:val="001532C3"/>
    <w:rsid w:val="00165D48"/>
    <w:rsid w:val="001847D0"/>
    <w:rsid w:val="00192328"/>
    <w:rsid w:val="00192C46"/>
    <w:rsid w:val="001A08B3"/>
    <w:rsid w:val="001A556C"/>
    <w:rsid w:val="001A7B60"/>
    <w:rsid w:val="001B4503"/>
    <w:rsid w:val="001B52F0"/>
    <w:rsid w:val="001B68E6"/>
    <w:rsid w:val="001B7A65"/>
    <w:rsid w:val="001D473C"/>
    <w:rsid w:val="001E41F3"/>
    <w:rsid w:val="001F3868"/>
    <w:rsid w:val="002316BF"/>
    <w:rsid w:val="00240062"/>
    <w:rsid w:val="0026004D"/>
    <w:rsid w:val="002640DD"/>
    <w:rsid w:val="00270557"/>
    <w:rsid w:val="00275D12"/>
    <w:rsid w:val="00284FA0"/>
    <w:rsid w:val="00284FEB"/>
    <w:rsid w:val="002860C4"/>
    <w:rsid w:val="00295A87"/>
    <w:rsid w:val="002B5741"/>
    <w:rsid w:val="002D41B5"/>
    <w:rsid w:val="002D47B8"/>
    <w:rsid w:val="002F4B96"/>
    <w:rsid w:val="00305409"/>
    <w:rsid w:val="003377DD"/>
    <w:rsid w:val="0035289E"/>
    <w:rsid w:val="003576D1"/>
    <w:rsid w:val="003609EF"/>
    <w:rsid w:val="0036231A"/>
    <w:rsid w:val="00362F50"/>
    <w:rsid w:val="0037279F"/>
    <w:rsid w:val="00374DD4"/>
    <w:rsid w:val="00382456"/>
    <w:rsid w:val="00392B9B"/>
    <w:rsid w:val="003A268F"/>
    <w:rsid w:val="003A3667"/>
    <w:rsid w:val="003A5C99"/>
    <w:rsid w:val="003B134E"/>
    <w:rsid w:val="003C3426"/>
    <w:rsid w:val="003E1A36"/>
    <w:rsid w:val="003F2B45"/>
    <w:rsid w:val="00410371"/>
    <w:rsid w:val="00414231"/>
    <w:rsid w:val="00416E61"/>
    <w:rsid w:val="004242F1"/>
    <w:rsid w:val="004913D9"/>
    <w:rsid w:val="004B75B7"/>
    <w:rsid w:val="004C3782"/>
    <w:rsid w:val="004C7B04"/>
    <w:rsid w:val="004F02D7"/>
    <w:rsid w:val="00504BEB"/>
    <w:rsid w:val="0051129C"/>
    <w:rsid w:val="0051580D"/>
    <w:rsid w:val="00516ECC"/>
    <w:rsid w:val="00523971"/>
    <w:rsid w:val="005442C9"/>
    <w:rsid w:val="00546D6C"/>
    <w:rsid w:val="00547111"/>
    <w:rsid w:val="005755DB"/>
    <w:rsid w:val="00592D74"/>
    <w:rsid w:val="00596952"/>
    <w:rsid w:val="005E2C44"/>
    <w:rsid w:val="005F74F3"/>
    <w:rsid w:val="00621188"/>
    <w:rsid w:val="006257ED"/>
    <w:rsid w:val="00646386"/>
    <w:rsid w:val="006742B8"/>
    <w:rsid w:val="0068104F"/>
    <w:rsid w:val="00695808"/>
    <w:rsid w:val="006A63B8"/>
    <w:rsid w:val="006B46FB"/>
    <w:rsid w:val="006C621F"/>
    <w:rsid w:val="006E09BA"/>
    <w:rsid w:val="006E1522"/>
    <w:rsid w:val="006E21FB"/>
    <w:rsid w:val="006F6DA7"/>
    <w:rsid w:val="007574B2"/>
    <w:rsid w:val="00762034"/>
    <w:rsid w:val="00781E7A"/>
    <w:rsid w:val="00792342"/>
    <w:rsid w:val="007977A8"/>
    <w:rsid w:val="007B512A"/>
    <w:rsid w:val="007C2097"/>
    <w:rsid w:val="007D6A07"/>
    <w:rsid w:val="007F7259"/>
    <w:rsid w:val="008040A8"/>
    <w:rsid w:val="00806505"/>
    <w:rsid w:val="00813807"/>
    <w:rsid w:val="008202B9"/>
    <w:rsid w:val="00822EC0"/>
    <w:rsid w:val="00825CAA"/>
    <w:rsid w:val="008279FA"/>
    <w:rsid w:val="008344C9"/>
    <w:rsid w:val="00855CB9"/>
    <w:rsid w:val="008626E7"/>
    <w:rsid w:val="00862DC8"/>
    <w:rsid w:val="00870EE7"/>
    <w:rsid w:val="00881F6D"/>
    <w:rsid w:val="008863B9"/>
    <w:rsid w:val="00897805"/>
    <w:rsid w:val="008A45A6"/>
    <w:rsid w:val="008E44BC"/>
    <w:rsid w:val="008F686C"/>
    <w:rsid w:val="009148DE"/>
    <w:rsid w:val="009165F9"/>
    <w:rsid w:val="00935683"/>
    <w:rsid w:val="00941E30"/>
    <w:rsid w:val="009553AC"/>
    <w:rsid w:val="00957ED0"/>
    <w:rsid w:val="00963B80"/>
    <w:rsid w:val="00972CE3"/>
    <w:rsid w:val="009777D9"/>
    <w:rsid w:val="00991B88"/>
    <w:rsid w:val="009A5753"/>
    <w:rsid w:val="009A579D"/>
    <w:rsid w:val="009A7A49"/>
    <w:rsid w:val="009C72E2"/>
    <w:rsid w:val="009E3297"/>
    <w:rsid w:val="009F734F"/>
    <w:rsid w:val="00A05FC6"/>
    <w:rsid w:val="00A11F5C"/>
    <w:rsid w:val="00A14640"/>
    <w:rsid w:val="00A246B6"/>
    <w:rsid w:val="00A30233"/>
    <w:rsid w:val="00A47E70"/>
    <w:rsid w:val="00A50CF0"/>
    <w:rsid w:val="00A7671C"/>
    <w:rsid w:val="00AA2CBC"/>
    <w:rsid w:val="00AB712E"/>
    <w:rsid w:val="00AC2DF4"/>
    <w:rsid w:val="00AC5820"/>
    <w:rsid w:val="00AD1CD8"/>
    <w:rsid w:val="00B176B0"/>
    <w:rsid w:val="00B258BB"/>
    <w:rsid w:val="00B63301"/>
    <w:rsid w:val="00B67B97"/>
    <w:rsid w:val="00B67F06"/>
    <w:rsid w:val="00B739D6"/>
    <w:rsid w:val="00B9103A"/>
    <w:rsid w:val="00B95A2D"/>
    <w:rsid w:val="00B968C8"/>
    <w:rsid w:val="00BA3EC5"/>
    <w:rsid w:val="00BA51D9"/>
    <w:rsid w:val="00BB5DFC"/>
    <w:rsid w:val="00BD279D"/>
    <w:rsid w:val="00BD6BB8"/>
    <w:rsid w:val="00C063C7"/>
    <w:rsid w:val="00C226A3"/>
    <w:rsid w:val="00C332FA"/>
    <w:rsid w:val="00C33371"/>
    <w:rsid w:val="00C47D83"/>
    <w:rsid w:val="00C57CD0"/>
    <w:rsid w:val="00C66BA2"/>
    <w:rsid w:val="00C82793"/>
    <w:rsid w:val="00C828B9"/>
    <w:rsid w:val="00C93D99"/>
    <w:rsid w:val="00C95985"/>
    <w:rsid w:val="00CA1DEC"/>
    <w:rsid w:val="00CA72A9"/>
    <w:rsid w:val="00CC5026"/>
    <w:rsid w:val="00CC68D0"/>
    <w:rsid w:val="00CE7AF7"/>
    <w:rsid w:val="00D03F9A"/>
    <w:rsid w:val="00D06D51"/>
    <w:rsid w:val="00D13366"/>
    <w:rsid w:val="00D14FC8"/>
    <w:rsid w:val="00D24991"/>
    <w:rsid w:val="00D30537"/>
    <w:rsid w:val="00D50255"/>
    <w:rsid w:val="00D614EF"/>
    <w:rsid w:val="00D6483E"/>
    <w:rsid w:val="00D66520"/>
    <w:rsid w:val="00D85BEF"/>
    <w:rsid w:val="00D870E4"/>
    <w:rsid w:val="00DA412E"/>
    <w:rsid w:val="00DA5FBB"/>
    <w:rsid w:val="00DE34CF"/>
    <w:rsid w:val="00DF2EE5"/>
    <w:rsid w:val="00E13F3D"/>
    <w:rsid w:val="00E315DE"/>
    <w:rsid w:val="00E34898"/>
    <w:rsid w:val="00E41E2C"/>
    <w:rsid w:val="00E47B43"/>
    <w:rsid w:val="00E65E8A"/>
    <w:rsid w:val="00E9344E"/>
    <w:rsid w:val="00EA346D"/>
    <w:rsid w:val="00EB09B7"/>
    <w:rsid w:val="00EE4235"/>
    <w:rsid w:val="00EE7D7C"/>
    <w:rsid w:val="00F010CF"/>
    <w:rsid w:val="00F13378"/>
    <w:rsid w:val="00F23407"/>
    <w:rsid w:val="00F25D98"/>
    <w:rsid w:val="00F300FB"/>
    <w:rsid w:val="00F73B86"/>
    <w:rsid w:val="00F73DD1"/>
    <w:rsid w:val="00F75B78"/>
    <w:rsid w:val="00F97D03"/>
    <w:rsid w:val="00FA6EFC"/>
    <w:rsid w:val="00FB6386"/>
    <w:rsid w:val="00FF2B3A"/>
    <w:rsid w:val="00FF416D"/>
    <w:rsid w:val="00FF5416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A556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A556C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AB71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AA5CE-9F8F-4C11-A9ED-B8C00561B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7</Pages>
  <Words>1260</Words>
  <Characters>7184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195</cp:revision>
  <cp:lastPrinted>1899-12-31T23:00:00Z</cp:lastPrinted>
  <dcterms:created xsi:type="dcterms:W3CDTF">2018-11-05T09:14:00Z</dcterms:created>
  <dcterms:modified xsi:type="dcterms:W3CDTF">2019-08-16T08:16:00Z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(3)k0GuViJEsopt4Y+1dw1vnkBGBDO6nN+fepPyiNonjh50hxK3D3IT/KDYlGdS9SwkvQ58rQtg
Lvvc3bimH7Bzfjw0FsVjjGeUuZ2nicTY9HPXV3mrVrx3Vkyr2D55YLmkeW6l4J/Ulq3azj/G
hmlxIYBFr4CAcveV8YJsoIHEhWaNOgHXC78wtJ9vPQTxntcpMP/gbgh+oGVBFOmmQxqFNY0k
Yhs3+vAilCw9HLUCUS</vt:lpwstr>
  </property>
  <property fmtid="{D5CDD505-2E9C-101B-9397-08002B2CF9AE}" pid="22" name="_2015_ms_pID_7253431">
    <vt:lpwstr>8svOCcbAvjGabuxkg4idsqT+RxehFu6EH1h4DtrYutSYrEl39hh/eG
s7uoHqKPqhJTwzRqq2z2nbiCfwAZSPrW92QWx4EJency4T3fK6bew8MHumvBMxRjOwWAHVBD
UgeC0uZMKxhZIXNyg+TXkxhgeBRz4wPpsqaBj94a+5LT+F6OT+WXbBzgaO2Mw300TgKtYRaF
7+WLej+5eRMDybqunaCw41OdokZcVsUzB735</vt:lpwstr>
  </property>
  <property fmtid="{D5CDD505-2E9C-101B-9397-08002B2CF9AE}" pid="23" name="_2015_ms_pID_7253432">
    <vt:lpwstr>8w==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1565939602</vt:lpwstr>
  </property>
</Properties>
</file>